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974E99" w14:paraId="23549EFC" w14:textId="77777777" w:rsidTr="00D74AE1">
        <w:trPr>
          <w:trHeight w:hRule="exact" w:val="2948"/>
        </w:trPr>
        <w:tc>
          <w:tcPr>
            <w:tcW w:w="11185" w:type="dxa"/>
            <w:vAlign w:val="center"/>
          </w:tcPr>
          <w:p w14:paraId="5A5FABF4" w14:textId="77777777" w:rsidR="00974E99" w:rsidRPr="00974E99" w:rsidRDefault="00974E99" w:rsidP="00E21A27">
            <w:pPr>
              <w:pStyle w:val="Documenttype"/>
            </w:pPr>
            <w:r w:rsidRPr="00974E99">
              <w:t>I</w:t>
            </w:r>
            <w:bookmarkStart w:id="0" w:name="_Ref446317644"/>
            <w:bookmarkEnd w:id="0"/>
            <w:r w:rsidRPr="00974E99">
              <w:t xml:space="preserve">ALA </w:t>
            </w:r>
            <w:r w:rsidR="0093492E">
              <w:t>G</w:t>
            </w:r>
            <w:r w:rsidR="00722236">
              <w:t>uideline</w:t>
            </w:r>
          </w:p>
        </w:tc>
      </w:tr>
    </w:tbl>
    <w:p w14:paraId="0064003E" w14:textId="77777777" w:rsidR="008972C3" w:rsidRDefault="008972C3" w:rsidP="003274DB"/>
    <w:p w14:paraId="176A0412" w14:textId="77777777" w:rsidR="00D74AE1" w:rsidRDefault="00D74AE1" w:rsidP="003274DB"/>
    <w:p w14:paraId="592AED32" w14:textId="07086F62" w:rsidR="0093492E" w:rsidRDefault="00FD1103" w:rsidP="0026038D">
      <w:pPr>
        <w:pStyle w:val="Documentnumber"/>
      </w:pPr>
      <w:r w:rsidRPr="00FD1103">
        <w:rPr>
          <w:highlight w:val="yellow"/>
        </w:rPr>
        <w:t>???</w:t>
      </w:r>
    </w:p>
    <w:p w14:paraId="5EDA8A62" w14:textId="77777777" w:rsidR="0026038D" w:rsidRDefault="0026038D" w:rsidP="003274DB"/>
    <w:p w14:paraId="00FBC140" w14:textId="3E2BBFED" w:rsidR="00776004" w:rsidRPr="00B44902" w:rsidRDefault="00B44902" w:rsidP="00B44902">
      <w:pPr>
        <w:pStyle w:val="Documentname"/>
      </w:pPr>
      <w:r w:rsidRPr="00B44902">
        <w:t>Unique Identifiers for Maritime Resources</w:t>
      </w:r>
    </w:p>
    <w:p w14:paraId="55315A16" w14:textId="77777777" w:rsidR="00CF49CC" w:rsidRDefault="00CF49CC" w:rsidP="00D74AE1"/>
    <w:p w14:paraId="6159F3C7" w14:textId="77777777" w:rsidR="004E0BBB" w:rsidRDefault="004E0BBB" w:rsidP="00D74AE1"/>
    <w:p w14:paraId="52EA1347" w14:textId="77777777" w:rsidR="004E0BBB" w:rsidRDefault="004E0BBB" w:rsidP="00D74AE1"/>
    <w:p w14:paraId="78F2598A" w14:textId="77777777" w:rsidR="004E0BBB" w:rsidRDefault="004E0BBB" w:rsidP="00D74AE1"/>
    <w:p w14:paraId="0461FFAB" w14:textId="77777777" w:rsidR="004E0BBB" w:rsidRDefault="004E0BBB" w:rsidP="00D74AE1"/>
    <w:p w14:paraId="3E99F267" w14:textId="77777777" w:rsidR="004E0BBB" w:rsidRDefault="004E0BBB" w:rsidP="00D74AE1"/>
    <w:p w14:paraId="32F5247F" w14:textId="77777777" w:rsidR="004E0BBB" w:rsidRDefault="004E0BBB" w:rsidP="00D74AE1"/>
    <w:p w14:paraId="0185F621" w14:textId="77777777" w:rsidR="004E0BBB" w:rsidRDefault="004E0BBB" w:rsidP="00D74AE1"/>
    <w:p w14:paraId="0B40093D" w14:textId="77777777" w:rsidR="004E0BBB" w:rsidRDefault="004E0BBB" w:rsidP="00D74AE1"/>
    <w:p w14:paraId="32AF13F2" w14:textId="77777777" w:rsidR="004E0BBB" w:rsidRDefault="004E0BBB" w:rsidP="00D74AE1"/>
    <w:p w14:paraId="019D0565" w14:textId="77777777" w:rsidR="004E0BBB" w:rsidRDefault="004E0BBB" w:rsidP="00D74AE1"/>
    <w:p w14:paraId="7FE4A0AF" w14:textId="77777777" w:rsidR="004E0BBB" w:rsidRDefault="004E0BBB" w:rsidP="00D74AE1"/>
    <w:p w14:paraId="00F5497C" w14:textId="77777777" w:rsidR="004E0BBB" w:rsidRDefault="004E0BBB" w:rsidP="00D74AE1"/>
    <w:p w14:paraId="5D10D0AB" w14:textId="77777777" w:rsidR="004E0BBB" w:rsidRDefault="004E0BBB" w:rsidP="00D74AE1"/>
    <w:p w14:paraId="692219EB" w14:textId="77777777" w:rsidR="004E0BBB" w:rsidRDefault="004E0BBB" w:rsidP="00D74AE1"/>
    <w:p w14:paraId="5C4943F5" w14:textId="77777777" w:rsidR="004E0BBB" w:rsidRDefault="004E0BBB" w:rsidP="00D74AE1"/>
    <w:p w14:paraId="01C0E3F3" w14:textId="77777777" w:rsidR="004E0BBB" w:rsidRDefault="004E0BBB" w:rsidP="00D74AE1"/>
    <w:p w14:paraId="5FF5A1DD" w14:textId="77777777" w:rsidR="00734BC6" w:rsidRDefault="00734BC6" w:rsidP="00D74AE1"/>
    <w:p w14:paraId="7DE03739" w14:textId="77777777" w:rsidR="004E0BBB" w:rsidRDefault="004E0BBB" w:rsidP="00D74AE1"/>
    <w:p w14:paraId="1DB37D25" w14:textId="77777777" w:rsidR="004E0BBB" w:rsidRDefault="004E0BBB" w:rsidP="00D74AE1"/>
    <w:p w14:paraId="09D4BC9A" w14:textId="77777777" w:rsidR="004E0BBB" w:rsidRDefault="004E0BBB" w:rsidP="00D74AE1"/>
    <w:p w14:paraId="41541059" w14:textId="77777777" w:rsidR="004E0BBB" w:rsidRDefault="004E0BBB" w:rsidP="00D74AE1"/>
    <w:p w14:paraId="51040D35" w14:textId="77777777" w:rsidR="004E0BBB" w:rsidRDefault="004E0BBB" w:rsidP="00D74AE1"/>
    <w:p w14:paraId="237B9328" w14:textId="77777777" w:rsidR="004E0BBB" w:rsidRDefault="004E0BBB" w:rsidP="00D74AE1"/>
    <w:p w14:paraId="56C92465" w14:textId="5D69B229" w:rsidR="004E0BBB" w:rsidRDefault="004E0BBB" w:rsidP="004E0BBB">
      <w:pPr>
        <w:pStyle w:val="Editionnumber"/>
      </w:pPr>
      <w:r>
        <w:t>Edition 1.0</w:t>
      </w:r>
      <w:r w:rsidR="000F3D3C">
        <w:t xml:space="preserve"> </w:t>
      </w:r>
      <w:del w:id="1" w:author="Kevin Gregory" w:date="2019-05-14T11:40:00Z">
        <w:r w:rsidR="000F3D3C" w:rsidRPr="000F3D3C" w:rsidDel="00026453">
          <w:rPr>
            <w:color w:val="FF0000"/>
          </w:rPr>
          <w:delText>(Draft)</w:delText>
        </w:r>
      </w:del>
    </w:p>
    <w:p w14:paraId="7D861FBD" w14:textId="6F5B1E28" w:rsidR="004E0BBB" w:rsidRDefault="00026453" w:rsidP="004E0BBB">
      <w:pPr>
        <w:pStyle w:val="Documentdate"/>
      </w:pPr>
      <w:ins w:id="2" w:author="Kevin Gregory" w:date="2019-05-14T11:39:00Z">
        <w:r>
          <w:t>June 2019</w:t>
        </w:r>
      </w:ins>
      <w:del w:id="3" w:author="Kevin Gregory" w:date="2019-05-14T11:39:00Z">
        <w:r w:rsidR="00600C2B" w:rsidDel="00026453">
          <w:delText>Document d</w:delText>
        </w:r>
      </w:del>
      <w:del w:id="4" w:author="Kevin Gregory" w:date="2019-05-14T11:40:00Z">
        <w:r w:rsidR="00600C2B" w:rsidDel="00026453">
          <w:delText>ate</w:delText>
        </w:r>
      </w:del>
    </w:p>
    <w:p w14:paraId="1D7C88D4" w14:textId="77777777" w:rsidR="00BC27F6" w:rsidRDefault="00BC27F6" w:rsidP="00D74AE1">
      <w:pPr>
        <w:sectPr w:rsidR="00BC27F6" w:rsidSect="007E30DF">
          <w:headerReference w:type="even" r:id="rId8"/>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14:paraId="4D99E789" w14:textId="77777777" w:rsidR="00914E26" w:rsidRPr="00460028" w:rsidRDefault="00914E26" w:rsidP="00914E26">
      <w:pPr>
        <w:pStyle w:val="BodyText"/>
      </w:pPr>
      <w:r w:rsidRPr="00460028">
        <w:lastRenderedPageBreak/>
        <w:t>Revisions to th</w:t>
      </w:r>
      <w:r>
        <w:t>is</w:t>
      </w:r>
      <w:r w:rsidRPr="00460028">
        <w:t xml:space="preserve"> IALA Document are to be noted in the table prior to t</w:t>
      </w:r>
      <w:r>
        <w: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460028" w14:paraId="72165C3F" w14:textId="77777777" w:rsidTr="005E4659">
        <w:tc>
          <w:tcPr>
            <w:tcW w:w="1908" w:type="dxa"/>
          </w:tcPr>
          <w:p w14:paraId="2454474A" w14:textId="77777777" w:rsidR="00914E26" w:rsidRPr="00460028" w:rsidRDefault="00914E26" w:rsidP="00414698">
            <w:pPr>
              <w:pStyle w:val="Tableheading"/>
            </w:pPr>
            <w:r w:rsidRPr="00460028">
              <w:t>Date</w:t>
            </w:r>
          </w:p>
        </w:tc>
        <w:tc>
          <w:tcPr>
            <w:tcW w:w="3576" w:type="dxa"/>
          </w:tcPr>
          <w:p w14:paraId="503FB786" w14:textId="77777777" w:rsidR="00914E26" w:rsidRPr="00460028" w:rsidRDefault="00914E26" w:rsidP="00414698">
            <w:pPr>
              <w:pStyle w:val="Tableheading"/>
            </w:pPr>
            <w:r w:rsidRPr="00460028">
              <w:t>Page / Section Revised</w:t>
            </w:r>
          </w:p>
        </w:tc>
        <w:tc>
          <w:tcPr>
            <w:tcW w:w="5001" w:type="dxa"/>
          </w:tcPr>
          <w:p w14:paraId="3770811F" w14:textId="77777777" w:rsidR="00914E26" w:rsidRPr="00460028" w:rsidRDefault="00914E26" w:rsidP="00414698">
            <w:pPr>
              <w:pStyle w:val="Tableheading"/>
            </w:pPr>
            <w:r w:rsidRPr="00460028">
              <w:t>Requirement for Revision</w:t>
            </w:r>
          </w:p>
        </w:tc>
      </w:tr>
      <w:tr w:rsidR="005E4659" w:rsidRPr="00460028" w14:paraId="5125A4AA" w14:textId="77777777" w:rsidTr="005E4659">
        <w:trPr>
          <w:trHeight w:val="851"/>
        </w:trPr>
        <w:tc>
          <w:tcPr>
            <w:tcW w:w="1908" w:type="dxa"/>
            <w:vAlign w:val="center"/>
          </w:tcPr>
          <w:p w14:paraId="5EDDE2DB" w14:textId="77777777" w:rsidR="00914E26" w:rsidRPr="00C27E08" w:rsidRDefault="00914E26" w:rsidP="00914E26">
            <w:pPr>
              <w:pStyle w:val="Tabletext"/>
            </w:pPr>
          </w:p>
        </w:tc>
        <w:tc>
          <w:tcPr>
            <w:tcW w:w="3576" w:type="dxa"/>
            <w:vAlign w:val="center"/>
          </w:tcPr>
          <w:p w14:paraId="0154E313" w14:textId="77777777" w:rsidR="00914E26" w:rsidRPr="00C27E08" w:rsidRDefault="00914E26" w:rsidP="00914E26">
            <w:pPr>
              <w:pStyle w:val="Tabletext"/>
            </w:pPr>
          </w:p>
        </w:tc>
        <w:tc>
          <w:tcPr>
            <w:tcW w:w="5001" w:type="dxa"/>
            <w:vAlign w:val="center"/>
          </w:tcPr>
          <w:p w14:paraId="3097F884" w14:textId="77777777" w:rsidR="00914E26" w:rsidRPr="00460028" w:rsidRDefault="00914E26" w:rsidP="00914E26">
            <w:pPr>
              <w:pStyle w:val="Tabletext"/>
            </w:pPr>
          </w:p>
        </w:tc>
      </w:tr>
      <w:tr w:rsidR="005E4659" w:rsidRPr="00460028" w14:paraId="6AB34E8C" w14:textId="77777777" w:rsidTr="005E4659">
        <w:trPr>
          <w:trHeight w:val="851"/>
        </w:trPr>
        <w:tc>
          <w:tcPr>
            <w:tcW w:w="1908" w:type="dxa"/>
            <w:vAlign w:val="center"/>
          </w:tcPr>
          <w:p w14:paraId="2C2AE264" w14:textId="77777777" w:rsidR="00914E26" w:rsidRPr="00460028" w:rsidRDefault="00914E26" w:rsidP="00914E26">
            <w:pPr>
              <w:pStyle w:val="Tabletext"/>
            </w:pPr>
          </w:p>
        </w:tc>
        <w:tc>
          <w:tcPr>
            <w:tcW w:w="3576" w:type="dxa"/>
            <w:vAlign w:val="center"/>
          </w:tcPr>
          <w:p w14:paraId="043BE335" w14:textId="77777777" w:rsidR="00914E26" w:rsidRPr="00460028" w:rsidRDefault="00914E26" w:rsidP="00914E26">
            <w:pPr>
              <w:pStyle w:val="Tabletext"/>
            </w:pPr>
          </w:p>
        </w:tc>
        <w:tc>
          <w:tcPr>
            <w:tcW w:w="5001" w:type="dxa"/>
            <w:vAlign w:val="center"/>
          </w:tcPr>
          <w:p w14:paraId="088829AC" w14:textId="77777777" w:rsidR="00914E26" w:rsidRPr="00460028" w:rsidRDefault="00914E26" w:rsidP="00914E26">
            <w:pPr>
              <w:pStyle w:val="Tabletext"/>
            </w:pPr>
          </w:p>
        </w:tc>
      </w:tr>
      <w:tr w:rsidR="005E4659" w:rsidRPr="00460028" w14:paraId="26275178" w14:textId="77777777" w:rsidTr="005E4659">
        <w:trPr>
          <w:trHeight w:val="851"/>
        </w:trPr>
        <w:tc>
          <w:tcPr>
            <w:tcW w:w="1908" w:type="dxa"/>
            <w:vAlign w:val="center"/>
          </w:tcPr>
          <w:p w14:paraId="7BD9515C" w14:textId="77777777" w:rsidR="00914E26" w:rsidRPr="00460028" w:rsidRDefault="00914E26" w:rsidP="00914E26">
            <w:pPr>
              <w:pStyle w:val="Tabletext"/>
            </w:pPr>
          </w:p>
        </w:tc>
        <w:tc>
          <w:tcPr>
            <w:tcW w:w="3576" w:type="dxa"/>
            <w:vAlign w:val="center"/>
          </w:tcPr>
          <w:p w14:paraId="5B1323F7" w14:textId="77777777" w:rsidR="00914E26" w:rsidRPr="00460028" w:rsidRDefault="00914E26" w:rsidP="00914E26">
            <w:pPr>
              <w:pStyle w:val="Tabletext"/>
            </w:pPr>
          </w:p>
        </w:tc>
        <w:tc>
          <w:tcPr>
            <w:tcW w:w="5001" w:type="dxa"/>
            <w:vAlign w:val="center"/>
          </w:tcPr>
          <w:p w14:paraId="0857AA27" w14:textId="77777777" w:rsidR="00914E26" w:rsidRPr="00460028" w:rsidRDefault="00914E26" w:rsidP="00914E26">
            <w:pPr>
              <w:pStyle w:val="Tabletext"/>
            </w:pPr>
          </w:p>
        </w:tc>
      </w:tr>
      <w:tr w:rsidR="005E4659" w:rsidRPr="00460028" w14:paraId="67D2FD4C" w14:textId="77777777" w:rsidTr="005E4659">
        <w:trPr>
          <w:trHeight w:val="851"/>
        </w:trPr>
        <w:tc>
          <w:tcPr>
            <w:tcW w:w="1908" w:type="dxa"/>
            <w:vAlign w:val="center"/>
          </w:tcPr>
          <w:p w14:paraId="4D6D1E04" w14:textId="77777777" w:rsidR="00914E26" w:rsidRPr="00460028" w:rsidRDefault="00914E26" w:rsidP="00914E26">
            <w:pPr>
              <w:pStyle w:val="Tabletext"/>
            </w:pPr>
          </w:p>
        </w:tc>
        <w:tc>
          <w:tcPr>
            <w:tcW w:w="3576" w:type="dxa"/>
            <w:vAlign w:val="center"/>
          </w:tcPr>
          <w:p w14:paraId="6E256CD9" w14:textId="77777777" w:rsidR="00914E26" w:rsidRPr="00460028" w:rsidRDefault="00914E26" w:rsidP="00914E26">
            <w:pPr>
              <w:pStyle w:val="Tabletext"/>
            </w:pPr>
          </w:p>
        </w:tc>
        <w:tc>
          <w:tcPr>
            <w:tcW w:w="5001" w:type="dxa"/>
            <w:vAlign w:val="center"/>
          </w:tcPr>
          <w:p w14:paraId="2CCDA22A" w14:textId="77777777" w:rsidR="00914E26" w:rsidRPr="00460028" w:rsidRDefault="00914E26" w:rsidP="00914E26">
            <w:pPr>
              <w:pStyle w:val="Tabletext"/>
            </w:pPr>
          </w:p>
        </w:tc>
      </w:tr>
      <w:tr w:rsidR="005E4659" w:rsidRPr="00460028" w14:paraId="70C57040" w14:textId="77777777" w:rsidTr="005E4659">
        <w:trPr>
          <w:trHeight w:val="851"/>
        </w:trPr>
        <w:tc>
          <w:tcPr>
            <w:tcW w:w="1908" w:type="dxa"/>
            <w:vAlign w:val="center"/>
          </w:tcPr>
          <w:p w14:paraId="244C36DC" w14:textId="77777777" w:rsidR="00914E26" w:rsidRPr="00460028" w:rsidRDefault="00914E26" w:rsidP="00914E26">
            <w:pPr>
              <w:pStyle w:val="Tabletext"/>
            </w:pPr>
          </w:p>
        </w:tc>
        <w:tc>
          <w:tcPr>
            <w:tcW w:w="3576" w:type="dxa"/>
            <w:vAlign w:val="center"/>
          </w:tcPr>
          <w:p w14:paraId="1AE15F21" w14:textId="77777777" w:rsidR="00914E26" w:rsidRPr="00460028" w:rsidRDefault="00914E26" w:rsidP="00914E26">
            <w:pPr>
              <w:pStyle w:val="Tabletext"/>
            </w:pPr>
          </w:p>
        </w:tc>
        <w:tc>
          <w:tcPr>
            <w:tcW w:w="5001" w:type="dxa"/>
            <w:vAlign w:val="center"/>
          </w:tcPr>
          <w:p w14:paraId="530B3A39" w14:textId="77777777" w:rsidR="00914E26" w:rsidRPr="00460028" w:rsidRDefault="00914E26" w:rsidP="00914E26">
            <w:pPr>
              <w:pStyle w:val="Tabletext"/>
            </w:pPr>
          </w:p>
        </w:tc>
      </w:tr>
      <w:tr w:rsidR="005E4659" w:rsidRPr="00460028" w14:paraId="0B8293C9" w14:textId="77777777" w:rsidTr="005E4659">
        <w:trPr>
          <w:trHeight w:val="851"/>
        </w:trPr>
        <w:tc>
          <w:tcPr>
            <w:tcW w:w="1908" w:type="dxa"/>
            <w:vAlign w:val="center"/>
          </w:tcPr>
          <w:p w14:paraId="61703565" w14:textId="77777777" w:rsidR="00914E26" w:rsidRPr="00460028" w:rsidRDefault="00914E26" w:rsidP="00914E26">
            <w:pPr>
              <w:pStyle w:val="Tabletext"/>
            </w:pPr>
          </w:p>
        </w:tc>
        <w:tc>
          <w:tcPr>
            <w:tcW w:w="3576" w:type="dxa"/>
            <w:vAlign w:val="center"/>
          </w:tcPr>
          <w:p w14:paraId="28BD3E22" w14:textId="77777777" w:rsidR="00914E26" w:rsidRPr="00460028" w:rsidRDefault="00914E26" w:rsidP="00914E26">
            <w:pPr>
              <w:pStyle w:val="Tabletext"/>
            </w:pPr>
          </w:p>
        </w:tc>
        <w:tc>
          <w:tcPr>
            <w:tcW w:w="5001" w:type="dxa"/>
            <w:vAlign w:val="center"/>
          </w:tcPr>
          <w:p w14:paraId="7F055B0A" w14:textId="77777777" w:rsidR="00914E26" w:rsidRPr="00460028" w:rsidRDefault="00914E26" w:rsidP="00914E26">
            <w:pPr>
              <w:pStyle w:val="Tabletext"/>
            </w:pPr>
          </w:p>
        </w:tc>
      </w:tr>
      <w:tr w:rsidR="005E4659" w:rsidRPr="00460028" w14:paraId="1BE6DC0B" w14:textId="77777777" w:rsidTr="005E4659">
        <w:trPr>
          <w:trHeight w:val="851"/>
        </w:trPr>
        <w:tc>
          <w:tcPr>
            <w:tcW w:w="1908" w:type="dxa"/>
            <w:vAlign w:val="center"/>
          </w:tcPr>
          <w:p w14:paraId="2B6C30F4" w14:textId="77777777" w:rsidR="00914E26" w:rsidRPr="00460028" w:rsidRDefault="00914E26" w:rsidP="00914E26">
            <w:pPr>
              <w:pStyle w:val="Tabletext"/>
            </w:pPr>
          </w:p>
        </w:tc>
        <w:tc>
          <w:tcPr>
            <w:tcW w:w="3576" w:type="dxa"/>
            <w:vAlign w:val="center"/>
          </w:tcPr>
          <w:p w14:paraId="709EDD8D" w14:textId="77777777" w:rsidR="00914E26" w:rsidRPr="00460028" w:rsidRDefault="00914E26" w:rsidP="00914E26">
            <w:pPr>
              <w:pStyle w:val="Tabletext"/>
            </w:pPr>
          </w:p>
        </w:tc>
        <w:tc>
          <w:tcPr>
            <w:tcW w:w="5001" w:type="dxa"/>
            <w:vAlign w:val="center"/>
          </w:tcPr>
          <w:p w14:paraId="19A64D0E" w14:textId="77777777" w:rsidR="00914E26" w:rsidRPr="00460028" w:rsidRDefault="00914E26" w:rsidP="00914E26">
            <w:pPr>
              <w:pStyle w:val="Tabletext"/>
            </w:pPr>
          </w:p>
        </w:tc>
      </w:tr>
    </w:tbl>
    <w:p w14:paraId="02945031" w14:textId="77777777" w:rsidR="00914E26" w:rsidRDefault="00914E26" w:rsidP="00D74AE1"/>
    <w:p w14:paraId="0ED51223" w14:textId="77777777" w:rsidR="005E4659" w:rsidRDefault="005E4659" w:rsidP="00914E26">
      <w:pPr>
        <w:spacing w:after="200" w:line="276" w:lineRule="auto"/>
        <w:sectPr w:rsidR="005E4659" w:rsidSect="00C716E5">
          <w:headerReference w:type="even" r:id="rId14"/>
          <w:headerReference w:type="default" r:id="rId15"/>
          <w:footerReference w:type="default" r:id="rId16"/>
          <w:headerReference w:type="first" r:id="rId17"/>
          <w:pgSz w:w="11906" w:h="16838" w:code="9"/>
          <w:pgMar w:top="567" w:right="794" w:bottom="567" w:left="907" w:header="567" w:footer="850" w:gutter="0"/>
          <w:cols w:space="708"/>
          <w:docGrid w:linePitch="360"/>
        </w:sectPr>
      </w:pPr>
    </w:p>
    <w:p w14:paraId="416C53C9" w14:textId="6B5C9D3B" w:rsidR="0003639B" w:rsidRDefault="004A4EC4">
      <w:pPr>
        <w:pStyle w:val="TOC1"/>
        <w:rPr>
          <w:rFonts w:eastAsiaTheme="minorEastAsia"/>
          <w:b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"Annex,4,Appendix,5" </w:instrText>
      </w:r>
      <w:r>
        <w:rPr>
          <w:rFonts w:eastAsia="Times New Roman" w:cs="Times New Roman"/>
          <w:b w:val="0"/>
          <w:szCs w:val="20"/>
        </w:rPr>
        <w:fldChar w:fldCharType="separate"/>
      </w:r>
      <w:r w:rsidR="0003639B" w:rsidRPr="00745A96">
        <w:t>1.</w:t>
      </w:r>
      <w:r w:rsidR="0003639B">
        <w:rPr>
          <w:rFonts w:eastAsiaTheme="minorEastAsia"/>
          <w:b w:val="0"/>
          <w:color w:val="auto"/>
          <w:lang w:eastAsia="en-GB"/>
        </w:rPr>
        <w:tab/>
      </w:r>
      <w:r w:rsidR="0003639B">
        <w:t>INTRODUCTION</w:t>
      </w:r>
      <w:r w:rsidR="0003639B">
        <w:tab/>
      </w:r>
      <w:r w:rsidR="0003639B">
        <w:fldChar w:fldCharType="begin"/>
      </w:r>
      <w:r w:rsidR="0003639B">
        <w:instrText xml:space="preserve"> PAGEREF _Toc5279427 \h </w:instrText>
      </w:r>
      <w:r w:rsidR="0003639B">
        <w:fldChar w:fldCharType="separate"/>
      </w:r>
      <w:r w:rsidR="0003639B">
        <w:t>4</w:t>
      </w:r>
      <w:r w:rsidR="0003639B">
        <w:fldChar w:fldCharType="end"/>
      </w:r>
    </w:p>
    <w:p w14:paraId="73D729F9" w14:textId="5B6F062E" w:rsidR="0003639B" w:rsidRDefault="0003639B">
      <w:pPr>
        <w:pStyle w:val="TOC2"/>
        <w:rPr>
          <w:rFonts w:eastAsiaTheme="minorEastAsia"/>
          <w:color w:val="auto"/>
          <w:lang w:eastAsia="en-GB"/>
        </w:rPr>
      </w:pPr>
      <w:r w:rsidRPr="00745A96">
        <w:t>1.1.</w:t>
      </w:r>
      <w:r>
        <w:rPr>
          <w:rFonts w:eastAsiaTheme="minorEastAsia"/>
          <w:color w:val="auto"/>
          <w:lang w:eastAsia="en-GB"/>
        </w:rPr>
        <w:tab/>
      </w:r>
      <w:r>
        <w:t>Related documents</w:t>
      </w:r>
      <w:r>
        <w:tab/>
      </w:r>
      <w:r>
        <w:fldChar w:fldCharType="begin"/>
      </w:r>
      <w:r>
        <w:instrText xml:space="preserve"> PAGEREF _Toc5279428 \h </w:instrText>
      </w:r>
      <w:r>
        <w:fldChar w:fldCharType="separate"/>
      </w:r>
      <w:r>
        <w:t>4</w:t>
      </w:r>
      <w:r>
        <w:fldChar w:fldCharType="end"/>
      </w:r>
    </w:p>
    <w:p w14:paraId="20721B23" w14:textId="3EAFAAF8" w:rsidR="0003639B" w:rsidRDefault="0003639B">
      <w:pPr>
        <w:pStyle w:val="TOC1"/>
        <w:rPr>
          <w:rFonts w:eastAsiaTheme="minorEastAsia"/>
          <w:b w:val="0"/>
          <w:color w:val="auto"/>
          <w:lang w:eastAsia="en-GB"/>
        </w:rPr>
      </w:pPr>
      <w:r w:rsidRPr="00745A96">
        <w:t>2.</w:t>
      </w:r>
      <w:r>
        <w:rPr>
          <w:rFonts w:eastAsiaTheme="minorEastAsia"/>
          <w:b w:val="0"/>
          <w:color w:val="auto"/>
          <w:lang w:eastAsia="en-GB"/>
        </w:rPr>
        <w:tab/>
      </w:r>
      <w:r>
        <w:t>BACKGROUND</w:t>
      </w:r>
      <w:r>
        <w:tab/>
      </w:r>
      <w:r>
        <w:fldChar w:fldCharType="begin"/>
      </w:r>
      <w:r>
        <w:instrText xml:space="preserve"> PAGEREF _Toc5279429 \h </w:instrText>
      </w:r>
      <w:r>
        <w:fldChar w:fldCharType="separate"/>
      </w:r>
      <w:r>
        <w:t>4</w:t>
      </w:r>
      <w:r>
        <w:fldChar w:fldCharType="end"/>
      </w:r>
    </w:p>
    <w:p w14:paraId="5487D3EC" w14:textId="498A676E" w:rsidR="0003639B" w:rsidRDefault="0003639B">
      <w:pPr>
        <w:pStyle w:val="TOC2"/>
        <w:rPr>
          <w:rFonts w:eastAsiaTheme="minorEastAsia"/>
          <w:color w:val="auto"/>
          <w:lang w:eastAsia="en-GB"/>
        </w:rPr>
      </w:pPr>
      <w:r w:rsidRPr="00745A96">
        <w:t>2.1.</w:t>
      </w:r>
      <w:r>
        <w:rPr>
          <w:rFonts w:eastAsiaTheme="minorEastAsia"/>
          <w:color w:val="auto"/>
          <w:lang w:eastAsia="en-GB"/>
        </w:rPr>
        <w:tab/>
      </w:r>
      <w:r>
        <w:t>Background documents</w:t>
      </w:r>
      <w:r>
        <w:tab/>
      </w:r>
      <w:r>
        <w:fldChar w:fldCharType="begin"/>
      </w:r>
      <w:r>
        <w:instrText xml:space="preserve"> PAGEREF _Toc5279430 \h </w:instrText>
      </w:r>
      <w:r>
        <w:fldChar w:fldCharType="separate"/>
      </w:r>
      <w:r>
        <w:t>5</w:t>
      </w:r>
      <w:r>
        <w:fldChar w:fldCharType="end"/>
      </w:r>
    </w:p>
    <w:p w14:paraId="79D9E623" w14:textId="03289BC3" w:rsidR="0003639B" w:rsidRDefault="0003639B">
      <w:pPr>
        <w:pStyle w:val="TOC1"/>
        <w:rPr>
          <w:rFonts w:eastAsiaTheme="minorEastAsia"/>
          <w:b w:val="0"/>
          <w:color w:val="auto"/>
          <w:lang w:eastAsia="en-GB"/>
        </w:rPr>
      </w:pPr>
      <w:r w:rsidRPr="00745A96">
        <w:t>3.</w:t>
      </w:r>
      <w:r>
        <w:rPr>
          <w:rFonts w:eastAsiaTheme="minorEastAsia"/>
          <w:b w:val="0"/>
          <w:color w:val="auto"/>
          <w:lang w:eastAsia="en-GB"/>
        </w:rPr>
        <w:tab/>
      </w:r>
      <w:r>
        <w:t>DISCUSSION</w:t>
      </w:r>
      <w:r>
        <w:tab/>
      </w:r>
      <w:r>
        <w:fldChar w:fldCharType="begin"/>
      </w:r>
      <w:r>
        <w:instrText xml:space="preserve"> PAGEREF _Toc5279431 \h </w:instrText>
      </w:r>
      <w:r>
        <w:fldChar w:fldCharType="separate"/>
      </w:r>
      <w:r>
        <w:t>5</w:t>
      </w:r>
      <w:r>
        <w:fldChar w:fldCharType="end"/>
      </w:r>
    </w:p>
    <w:p w14:paraId="375ED203" w14:textId="7F38C706" w:rsidR="0003639B" w:rsidRDefault="0003639B">
      <w:pPr>
        <w:pStyle w:val="TOC1"/>
        <w:rPr>
          <w:rFonts w:eastAsiaTheme="minorEastAsia"/>
          <w:b w:val="0"/>
          <w:color w:val="auto"/>
          <w:lang w:eastAsia="en-GB"/>
        </w:rPr>
      </w:pPr>
      <w:r w:rsidRPr="00745A96">
        <w:t>4.</w:t>
      </w:r>
      <w:r>
        <w:rPr>
          <w:rFonts w:eastAsiaTheme="minorEastAsia"/>
          <w:b w:val="0"/>
          <w:color w:val="auto"/>
          <w:lang w:eastAsia="en-GB"/>
        </w:rPr>
        <w:tab/>
      </w:r>
      <w:r>
        <w:t>REQUIREMENTS</w:t>
      </w:r>
      <w:r>
        <w:tab/>
      </w:r>
      <w:r>
        <w:fldChar w:fldCharType="begin"/>
      </w:r>
      <w:r>
        <w:instrText xml:space="preserve"> PAGEREF _Toc5279432 \h </w:instrText>
      </w:r>
      <w:r>
        <w:fldChar w:fldCharType="separate"/>
      </w:r>
      <w:r>
        <w:t>5</w:t>
      </w:r>
      <w:r>
        <w:fldChar w:fldCharType="end"/>
      </w:r>
    </w:p>
    <w:p w14:paraId="4BAB9C53" w14:textId="00898CB2" w:rsidR="0003639B" w:rsidRDefault="0003639B">
      <w:pPr>
        <w:pStyle w:val="TOC1"/>
        <w:rPr>
          <w:rFonts w:eastAsiaTheme="minorEastAsia"/>
          <w:b w:val="0"/>
          <w:color w:val="auto"/>
          <w:lang w:eastAsia="en-GB"/>
        </w:rPr>
      </w:pPr>
      <w:r w:rsidRPr="00745A96">
        <w:t>5.</w:t>
      </w:r>
      <w:r>
        <w:rPr>
          <w:rFonts w:eastAsiaTheme="minorEastAsia"/>
          <w:b w:val="0"/>
          <w:color w:val="auto"/>
          <w:lang w:eastAsia="en-GB"/>
        </w:rPr>
        <w:tab/>
      </w:r>
      <w:r>
        <w:t>MARITIME RESOURCE NAME SYNTAX</w:t>
      </w:r>
      <w:r>
        <w:tab/>
      </w:r>
      <w:r>
        <w:fldChar w:fldCharType="begin"/>
      </w:r>
      <w:r>
        <w:instrText xml:space="preserve"> PAGEREF _Toc5279433 \h </w:instrText>
      </w:r>
      <w:r>
        <w:fldChar w:fldCharType="separate"/>
      </w:r>
      <w:r>
        <w:t>6</w:t>
      </w:r>
      <w:r>
        <w:fldChar w:fldCharType="end"/>
      </w:r>
    </w:p>
    <w:p w14:paraId="1198F0D3" w14:textId="0EE28791" w:rsidR="0003639B" w:rsidRDefault="0003639B">
      <w:pPr>
        <w:pStyle w:val="TOC2"/>
        <w:rPr>
          <w:rFonts w:eastAsiaTheme="minorEastAsia"/>
          <w:color w:val="auto"/>
          <w:lang w:eastAsia="en-GB"/>
        </w:rPr>
      </w:pPr>
      <w:r w:rsidRPr="00745A96">
        <w:t>5.1.</w:t>
      </w:r>
      <w:r>
        <w:rPr>
          <w:rFonts w:eastAsiaTheme="minorEastAsia"/>
          <w:color w:val="auto"/>
          <w:lang w:eastAsia="en-GB"/>
        </w:rPr>
        <w:tab/>
      </w:r>
      <w:r>
        <w:t>Extendability</w:t>
      </w:r>
      <w:r>
        <w:tab/>
      </w:r>
      <w:r>
        <w:fldChar w:fldCharType="begin"/>
      </w:r>
      <w:r>
        <w:instrText xml:space="preserve"> PAGEREF _Toc5279434 \h </w:instrText>
      </w:r>
      <w:r>
        <w:fldChar w:fldCharType="separate"/>
      </w:r>
      <w:r>
        <w:t>7</w:t>
      </w:r>
      <w:r>
        <w:fldChar w:fldCharType="end"/>
      </w:r>
    </w:p>
    <w:p w14:paraId="335B8BDF" w14:textId="07CA1F02" w:rsidR="0003639B" w:rsidRDefault="0003639B">
      <w:pPr>
        <w:pStyle w:val="TOC3"/>
        <w:tabs>
          <w:tab w:val="left" w:pos="1134"/>
          <w:tab w:val="right" w:leader="dot" w:pos="10195"/>
        </w:tabs>
        <w:rPr>
          <w:rFonts w:eastAsiaTheme="minorEastAsia"/>
          <w:noProof/>
          <w:sz w:val="22"/>
          <w:lang w:eastAsia="en-GB"/>
        </w:rPr>
      </w:pPr>
      <w:r w:rsidRPr="00745A96">
        <w:rPr>
          <w:noProof/>
        </w:rPr>
        <w:t>5.1.1.</w:t>
      </w:r>
      <w:r>
        <w:rPr>
          <w:rFonts w:eastAsiaTheme="minorEastAsia"/>
          <w:noProof/>
          <w:sz w:val="22"/>
          <w:lang w:eastAsia="en-GB"/>
        </w:rPr>
        <w:tab/>
      </w:r>
      <w:r>
        <w:rPr>
          <w:noProof/>
        </w:rPr>
        <w:t>Extended applications within the IALA namespace</w:t>
      </w:r>
      <w:r>
        <w:rPr>
          <w:noProof/>
        </w:rPr>
        <w:tab/>
      </w:r>
      <w:r>
        <w:rPr>
          <w:noProof/>
        </w:rPr>
        <w:fldChar w:fldCharType="begin"/>
      </w:r>
      <w:r>
        <w:rPr>
          <w:noProof/>
        </w:rPr>
        <w:instrText xml:space="preserve"> PAGEREF _Toc5279435 \h </w:instrText>
      </w:r>
      <w:r>
        <w:rPr>
          <w:noProof/>
        </w:rPr>
      </w:r>
      <w:r>
        <w:rPr>
          <w:noProof/>
        </w:rPr>
        <w:fldChar w:fldCharType="separate"/>
      </w:r>
      <w:r>
        <w:rPr>
          <w:noProof/>
        </w:rPr>
        <w:t>7</w:t>
      </w:r>
      <w:r>
        <w:rPr>
          <w:noProof/>
        </w:rPr>
        <w:fldChar w:fldCharType="end"/>
      </w:r>
    </w:p>
    <w:p w14:paraId="5A11ACD9" w14:textId="08EC4D3B" w:rsidR="0003639B" w:rsidRDefault="0003639B">
      <w:pPr>
        <w:pStyle w:val="TOC1"/>
        <w:rPr>
          <w:rFonts w:eastAsiaTheme="minorEastAsia"/>
          <w:b w:val="0"/>
          <w:color w:val="auto"/>
          <w:lang w:eastAsia="en-GB"/>
        </w:rPr>
      </w:pPr>
      <w:r w:rsidRPr="00745A96">
        <w:t>6.</w:t>
      </w:r>
      <w:r>
        <w:rPr>
          <w:rFonts w:eastAsiaTheme="minorEastAsia"/>
          <w:b w:val="0"/>
          <w:color w:val="auto"/>
          <w:lang w:eastAsia="en-GB"/>
        </w:rPr>
        <w:tab/>
      </w:r>
      <w:r>
        <w:t>AREAS OF APPLICATION</w:t>
      </w:r>
      <w:r>
        <w:tab/>
      </w:r>
      <w:r>
        <w:fldChar w:fldCharType="begin"/>
      </w:r>
      <w:r>
        <w:instrText xml:space="preserve"> PAGEREF _Toc5279436 \h </w:instrText>
      </w:r>
      <w:r>
        <w:fldChar w:fldCharType="separate"/>
      </w:r>
      <w:r>
        <w:t>7</w:t>
      </w:r>
      <w:r>
        <w:fldChar w:fldCharType="end"/>
      </w:r>
    </w:p>
    <w:p w14:paraId="7320DB91" w14:textId="368B40F2" w:rsidR="0003639B" w:rsidRDefault="0003639B">
      <w:pPr>
        <w:pStyle w:val="TOC1"/>
        <w:rPr>
          <w:rFonts w:eastAsiaTheme="minorEastAsia"/>
          <w:b w:val="0"/>
          <w:color w:val="auto"/>
          <w:lang w:eastAsia="en-GB"/>
        </w:rPr>
      </w:pPr>
      <w:r w:rsidRPr="00745A96">
        <w:t>7.</w:t>
      </w:r>
      <w:r>
        <w:rPr>
          <w:rFonts w:eastAsiaTheme="minorEastAsia"/>
          <w:b w:val="0"/>
          <w:color w:val="auto"/>
          <w:lang w:eastAsia="en-GB"/>
        </w:rPr>
        <w:tab/>
      </w:r>
      <w:r>
        <w:t>ACRONYMS</w:t>
      </w:r>
      <w:r>
        <w:tab/>
      </w:r>
      <w:r>
        <w:fldChar w:fldCharType="begin"/>
      </w:r>
      <w:r>
        <w:instrText xml:space="preserve"> PAGEREF _Toc5279437 \h </w:instrText>
      </w:r>
      <w:r>
        <w:fldChar w:fldCharType="separate"/>
      </w:r>
      <w:r>
        <w:t>8</w:t>
      </w:r>
      <w:r>
        <w:fldChar w:fldCharType="end"/>
      </w:r>
    </w:p>
    <w:p w14:paraId="4E94489B" w14:textId="0D89026B" w:rsidR="0003639B" w:rsidRDefault="0003639B">
      <w:pPr>
        <w:pStyle w:val="TOC4"/>
        <w:rPr>
          <w:rFonts w:eastAsiaTheme="minorEastAsia"/>
          <w:b w:val="0"/>
          <w:noProof/>
          <w:color w:val="auto"/>
          <w:lang w:eastAsia="en-GB"/>
        </w:rPr>
      </w:pPr>
      <w:r w:rsidRPr="00745A96">
        <w:rPr>
          <w:noProof/>
          <w:u w:color="407EC9"/>
        </w:rPr>
        <w:t>ANNEX A</w:t>
      </w:r>
      <w:r>
        <w:rPr>
          <w:rFonts w:eastAsiaTheme="minorEastAsia"/>
          <w:b w:val="0"/>
          <w:noProof/>
          <w:color w:val="auto"/>
          <w:lang w:eastAsia="en-GB"/>
        </w:rPr>
        <w:tab/>
      </w:r>
      <w:r w:rsidRPr="00745A96">
        <w:rPr>
          <w:noProof/>
        </w:rPr>
        <w:t>MRN FOR AIDS TO NAVIGATION</w:t>
      </w:r>
      <w:r>
        <w:rPr>
          <w:noProof/>
        </w:rPr>
        <w:tab/>
      </w:r>
      <w:r>
        <w:rPr>
          <w:noProof/>
        </w:rPr>
        <w:fldChar w:fldCharType="begin"/>
      </w:r>
      <w:r>
        <w:rPr>
          <w:noProof/>
        </w:rPr>
        <w:instrText xml:space="preserve"> PAGEREF _Toc5279438 \h </w:instrText>
      </w:r>
      <w:r>
        <w:rPr>
          <w:noProof/>
        </w:rPr>
      </w:r>
      <w:r>
        <w:rPr>
          <w:noProof/>
        </w:rPr>
        <w:fldChar w:fldCharType="separate"/>
      </w:r>
      <w:r>
        <w:rPr>
          <w:noProof/>
        </w:rPr>
        <w:t>9</w:t>
      </w:r>
      <w:r>
        <w:rPr>
          <w:noProof/>
        </w:rPr>
        <w:fldChar w:fldCharType="end"/>
      </w:r>
    </w:p>
    <w:p w14:paraId="29B230C3" w14:textId="193A34C8" w:rsidR="0003639B" w:rsidRDefault="0003639B">
      <w:pPr>
        <w:pStyle w:val="TOC4"/>
        <w:rPr>
          <w:rFonts w:eastAsiaTheme="minorEastAsia"/>
          <w:b w:val="0"/>
          <w:noProof/>
          <w:color w:val="auto"/>
          <w:lang w:eastAsia="en-GB"/>
        </w:rPr>
      </w:pPr>
      <w:r w:rsidRPr="00745A96">
        <w:rPr>
          <w:noProof/>
          <w:u w:color="407EC9"/>
        </w:rPr>
        <w:t>ANNEX B</w:t>
      </w:r>
      <w:r>
        <w:rPr>
          <w:rFonts w:eastAsiaTheme="minorEastAsia"/>
          <w:b w:val="0"/>
          <w:noProof/>
          <w:color w:val="auto"/>
          <w:lang w:eastAsia="en-GB"/>
        </w:rPr>
        <w:tab/>
      </w:r>
      <w:r w:rsidRPr="00745A96">
        <w:rPr>
          <w:noProof/>
        </w:rPr>
        <w:t>MRN FOR VESSEL TRAFFIC SERVICES</w:t>
      </w:r>
      <w:r>
        <w:rPr>
          <w:noProof/>
        </w:rPr>
        <w:tab/>
      </w:r>
      <w:r>
        <w:rPr>
          <w:noProof/>
        </w:rPr>
        <w:fldChar w:fldCharType="begin"/>
      </w:r>
      <w:r>
        <w:rPr>
          <w:noProof/>
        </w:rPr>
        <w:instrText xml:space="preserve"> PAGEREF _Toc5279439 \h </w:instrText>
      </w:r>
      <w:r>
        <w:rPr>
          <w:noProof/>
        </w:rPr>
      </w:r>
      <w:r>
        <w:rPr>
          <w:noProof/>
        </w:rPr>
        <w:fldChar w:fldCharType="separate"/>
      </w:r>
      <w:r>
        <w:rPr>
          <w:noProof/>
        </w:rPr>
        <w:t>10</w:t>
      </w:r>
      <w:r>
        <w:rPr>
          <w:noProof/>
        </w:rPr>
        <w:fldChar w:fldCharType="end"/>
      </w:r>
    </w:p>
    <w:p w14:paraId="34056323" w14:textId="158BD192" w:rsidR="0003639B" w:rsidRDefault="0003639B">
      <w:pPr>
        <w:pStyle w:val="TOC4"/>
        <w:rPr>
          <w:rFonts w:eastAsiaTheme="minorEastAsia"/>
          <w:b w:val="0"/>
          <w:noProof/>
          <w:color w:val="auto"/>
          <w:lang w:eastAsia="en-GB"/>
        </w:rPr>
      </w:pPr>
      <w:r w:rsidRPr="00745A96">
        <w:rPr>
          <w:noProof/>
          <w:u w:color="407EC9"/>
        </w:rPr>
        <w:t>ANNEX C</w:t>
      </w:r>
      <w:r>
        <w:rPr>
          <w:rFonts w:eastAsiaTheme="minorEastAsia"/>
          <w:b w:val="0"/>
          <w:noProof/>
          <w:color w:val="auto"/>
          <w:lang w:eastAsia="en-GB"/>
        </w:rPr>
        <w:tab/>
      </w:r>
      <w:r>
        <w:rPr>
          <w:noProof/>
        </w:rPr>
        <w:t>MRN FOR WATERWAYS</w:t>
      </w:r>
      <w:r>
        <w:rPr>
          <w:noProof/>
        </w:rPr>
        <w:tab/>
      </w:r>
      <w:r>
        <w:rPr>
          <w:noProof/>
        </w:rPr>
        <w:fldChar w:fldCharType="begin"/>
      </w:r>
      <w:r>
        <w:rPr>
          <w:noProof/>
        </w:rPr>
        <w:instrText xml:space="preserve"> PAGEREF _Toc5279440 \h </w:instrText>
      </w:r>
      <w:r>
        <w:rPr>
          <w:noProof/>
        </w:rPr>
      </w:r>
      <w:r>
        <w:rPr>
          <w:noProof/>
        </w:rPr>
        <w:fldChar w:fldCharType="separate"/>
      </w:r>
      <w:r>
        <w:rPr>
          <w:noProof/>
        </w:rPr>
        <w:t>11</w:t>
      </w:r>
      <w:r>
        <w:rPr>
          <w:noProof/>
        </w:rPr>
        <w:fldChar w:fldCharType="end"/>
      </w:r>
    </w:p>
    <w:p w14:paraId="386842AA" w14:textId="4D514261" w:rsidR="00642025" w:rsidRPr="0093492E" w:rsidRDefault="004A4EC4" w:rsidP="0093492E">
      <w:pPr>
        <w:rPr>
          <w:b/>
          <w:noProof/>
          <w:color w:val="00558C" w:themeColor="accent1"/>
          <w:sz w:val="22"/>
        </w:rPr>
      </w:pPr>
      <w:r>
        <w:rPr>
          <w:rFonts w:eastAsia="Times New Roman" w:cs="Times New Roman"/>
          <w:b/>
          <w:noProof/>
          <w:color w:val="00558C" w:themeColor="accent1"/>
          <w:sz w:val="22"/>
          <w:szCs w:val="20"/>
        </w:rPr>
        <w:fldChar w:fldCharType="end"/>
      </w:r>
    </w:p>
    <w:p w14:paraId="12D252D8" w14:textId="77777777" w:rsidR="0078486B" w:rsidRDefault="002F265A" w:rsidP="00C9558A">
      <w:pPr>
        <w:pStyle w:val="ListofFigures"/>
      </w:pPr>
      <w:r>
        <w:t>List of Tables</w:t>
      </w:r>
    </w:p>
    <w:p w14:paraId="2AA4C931" w14:textId="6E093FFB" w:rsidR="0003639B" w:rsidRDefault="00923B4D">
      <w:pPr>
        <w:pStyle w:val="TableofFigures"/>
        <w:rPr>
          <w:rFonts w:eastAsiaTheme="minorEastAsia"/>
          <w:i w:val="0"/>
          <w:noProof/>
          <w:lang w:eastAsia="en-GB"/>
        </w:rPr>
      </w:pPr>
      <w:r>
        <w:fldChar w:fldCharType="begin"/>
      </w:r>
      <w:r>
        <w:instrText xml:space="preserve"> TOC \t "Table caption" \c </w:instrText>
      </w:r>
      <w:r>
        <w:fldChar w:fldCharType="separate"/>
      </w:r>
      <w:r w:rsidR="0003639B" w:rsidRPr="00500C55">
        <w:rPr>
          <w:i w:val="0"/>
          <w:noProof/>
        </w:rPr>
        <w:t>Table 1</w:t>
      </w:r>
      <w:r w:rsidR="0003639B">
        <w:rPr>
          <w:rFonts w:eastAsiaTheme="minorEastAsia"/>
          <w:i w:val="0"/>
          <w:noProof/>
          <w:lang w:eastAsia="en-GB"/>
        </w:rPr>
        <w:tab/>
      </w:r>
      <w:r w:rsidR="0003639B" w:rsidRPr="00500C55">
        <w:rPr>
          <w:i w:val="0"/>
          <w:noProof/>
        </w:rPr>
        <w:t>- Current Areas of application of Maritime Resource Names</w:t>
      </w:r>
      <w:r w:rsidR="0003639B">
        <w:rPr>
          <w:noProof/>
        </w:rPr>
        <w:tab/>
      </w:r>
      <w:r w:rsidR="0003639B">
        <w:rPr>
          <w:noProof/>
        </w:rPr>
        <w:fldChar w:fldCharType="begin"/>
      </w:r>
      <w:r w:rsidR="0003639B">
        <w:rPr>
          <w:noProof/>
        </w:rPr>
        <w:instrText xml:space="preserve"> PAGEREF _Toc5279441 \h </w:instrText>
      </w:r>
      <w:r w:rsidR="0003639B">
        <w:rPr>
          <w:noProof/>
        </w:rPr>
      </w:r>
      <w:r w:rsidR="0003639B">
        <w:rPr>
          <w:noProof/>
        </w:rPr>
        <w:fldChar w:fldCharType="separate"/>
      </w:r>
      <w:r w:rsidR="0003639B">
        <w:rPr>
          <w:noProof/>
        </w:rPr>
        <w:t>7</w:t>
      </w:r>
      <w:r w:rsidR="0003639B">
        <w:rPr>
          <w:noProof/>
        </w:rPr>
        <w:fldChar w:fldCharType="end"/>
      </w:r>
    </w:p>
    <w:p w14:paraId="1DFE731A" w14:textId="4A01303F" w:rsidR="00161325" w:rsidRPr="00C91630" w:rsidRDefault="00923B4D" w:rsidP="00923B4D">
      <w:pPr>
        <w:pStyle w:val="BodyText"/>
      </w:pPr>
      <w:r>
        <w:fldChar w:fldCharType="end"/>
      </w:r>
    </w:p>
    <w:p w14:paraId="45927700" w14:textId="77777777" w:rsidR="00994D97" w:rsidRDefault="00994D97" w:rsidP="00C9558A">
      <w:pPr>
        <w:pStyle w:val="ListofFigures"/>
      </w:pPr>
      <w:r w:rsidRPr="00441393">
        <w:t>List of Figures</w:t>
      </w:r>
    </w:p>
    <w:p w14:paraId="4ABEEB73" w14:textId="2442740D" w:rsidR="0003639B" w:rsidRDefault="000D02DE">
      <w:pPr>
        <w:pStyle w:val="TableofFigures"/>
        <w:rPr>
          <w:rFonts w:eastAsiaTheme="minorEastAsia"/>
          <w:i w:val="0"/>
          <w:noProof/>
          <w:lang w:eastAsia="en-GB"/>
        </w:rPr>
      </w:pPr>
      <w:r>
        <w:rPr>
          <w:i w:val="0"/>
        </w:rPr>
        <w:fldChar w:fldCharType="begin"/>
      </w:r>
      <w:r>
        <w:rPr>
          <w:i w:val="0"/>
        </w:rPr>
        <w:instrText xml:space="preserve"> TOC \h \z \c "Figure" </w:instrText>
      </w:r>
      <w:r>
        <w:rPr>
          <w:i w:val="0"/>
        </w:rPr>
        <w:fldChar w:fldCharType="separate"/>
      </w:r>
      <w:hyperlink w:anchor="_Toc5279442" w:history="1">
        <w:r w:rsidR="0003639B" w:rsidRPr="00A4710E">
          <w:rPr>
            <w:rStyle w:val="Hyperlink"/>
            <w:noProof/>
          </w:rPr>
          <w:t>Figure 1 - Example of multiple Domain and Namespace use</w:t>
        </w:r>
        <w:r w:rsidR="0003639B">
          <w:rPr>
            <w:noProof/>
            <w:webHidden/>
          </w:rPr>
          <w:tab/>
        </w:r>
        <w:r w:rsidR="0003639B">
          <w:rPr>
            <w:noProof/>
            <w:webHidden/>
          </w:rPr>
          <w:fldChar w:fldCharType="begin"/>
        </w:r>
        <w:r w:rsidR="0003639B">
          <w:rPr>
            <w:noProof/>
            <w:webHidden/>
          </w:rPr>
          <w:instrText xml:space="preserve"> PAGEREF _Toc5279442 \h </w:instrText>
        </w:r>
        <w:r w:rsidR="0003639B">
          <w:rPr>
            <w:noProof/>
            <w:webHidden/>
          </w:rPr>
        </w:r>
        <w:r w:rsidR="0003639B">
          <w:rPr>
            <w:noProof/>
            <w:webHidden/>
          </w:rPr>
          <w:fldChar w:fldCharType="separate"/>
        </w:r>
        <w:r w:rsidR="0003639B">
          <w:rPr>
            <w:noProof/>
            <w:webHidden/>
          </w:rPr>
          <w:t>7</w:t>
        </w:r>
        <w:r w:rsidR="0003639B">
          <w:rPr>
            <w:noProof/>
            <w:webHidden/>
          </w:rPr>
          <w:fldChar w:fldCharType="end"/>
        </w:r>
      </w:hyperlink>
    </w:p>
    <w:p w14:paraId="4B67EC28" w14:textId="65AD7719" w:rsidR="00B07717" w:rsidRPr="00F64F02" w:rsidRDefault="000D02DE" w:rsidP="007D1805">
      <w:pPr>
        <w:pStyle w:val="TableofFigures"/>
        <w:rPr>
          <w:i w:val="0"/>
        </w:rPr>
      </w:pPr>
      <w:r>
        <w:rPr>
          <w:i w:val="0"/>
        </w:rPr>
        <w:fldChar w:fldCharType="end"/>
      </w:r>
    </w:p>
    <w:p w14:paraId="6CDB9172" w14:textId="77777777" w:rsidR="00790277" w:rsidRPr="0078486B" w:rsidRDefault="00790277" w:rsidP="003274DB">
      <w:pPr>
        <w:rPr>
          <w:lang w:val="fr-FR"/>
        </w:rPr>
        <w:sectPr w:rsidR="00790277" w:rsidRPr="0078486B" w:rsidSect="00C716E5">
          <w:headerReference w:type="even" r:id="rId18"/>
          <w:headerReference w:type="default" r:id="rId19"/>
          <w:headerReference w:type="first" r:id="rId20"/>
          <w:footerReference w:type="first" r:id="rId21"/>
          <w:pgSz w:w="11906" w:h="16838" w:code="9"/>
          <w:pgMar w:top="567" w:right="794" w:bottom="567" w:left="907" w:header="850" w:footer="567" w:gutter="0"/>
          <w:cols w:space="708"/>
          <w:titlePg/>
          <w:docGrid w:linePitch="360"/>
        </w:sectPr>
      </w:pPr>
    </w:p>
    <w:p w14:paraId="3E67B73A" w14:textId="77777777" w:rsidR="004944C8" w:rsidRDefault="00ED4450" w:rsidP="00DE2814">
      <w:pPr>
        <w:pStyle w:val="Heading1"/>
      </w:pPr>
      <w:bookmarkStart w:id="5" w:name="_Toc5279427"/>
      <w:r>
        <w:lastRenderedPageBreak/>
        <w:t>INTRODUCTION</w:t>
      </w:r>
      <w:bookmarkEnd w:id="5"/>
    </w:p>
    <w:p w14:paraId="2BED0CCE" w14:textId="77777777" w:rsidR="004944C8" w:rsidRDefault="004944C8" w:rsidP="004944C8">
      <w:pPr>
        <w:pStyle w:val="Heading1separatationline"/>
      </w:pPr>
    </w:p>
    <w:p w14:paraId="036E9944" w14:textId="0745B1F2" w:rsidR="00B44902" w:rsidRDefault="00B44902" w:rsidP="00B44902">
      <w:pPr>
        <w:pStyle w:val="BodyText"/>
      </w:pPr>
      <w:r>
        <w:t xml:space="preserve">The use of unique identifiers is a necessary development of e-Navigation to maintain harmonization across domains and services.  Navigationally unique objects such as aids to navigation, VTS products and services and other maritime services requires identification numbers to avoid duplication and misalignment of </w:t>
      </w:r>
      <w:proofErr w:type="spellStart"/>
      <w:r>
        <w:t>AtoN</w:t>
      </w:r>
      <w:proofErr w:type="spellEnd"/>
      <w:r>
        <w:t xml:space="preserve"> and Marine Safety Information (MSI).</w:t>
      </w:r>
    </w:p>
    <w:p w14:paraId="44FA7907" w14:textId="17B29317" w:rsidR="00B44902" w:rsidRDefault="001A7351" w:rsidP="00B44902">
      <w:pPr>
        <w:pStyle w:val="BodyText"/>
      </w:pPr>
      <w:r>
        <w:t>Worldwide harmonis</w:t>
      </w:r>
      <w:r w:rsidR="00B44902">
        <w:t>ed identification of Unique Identifiers for maritime resources can:</w:t>
      </w:r>
    </w:p>
    <w:p w14:paraId="5801EBA4" w14:textId="5ECDA3B1" w:rsidR="00B44902" w:rsidRDefault="00B44902" w:rsidP="00B44902">
      <w:pPr>
        <w:pStyle w:val="Bullet1"/>
      </w:pPr>
      <w:r>
        <w:t>assist in the development and maintenance of enhanced data exchange applications for ship to ship, ship to shore, shore to ship and shore to shore in the context of e-Navigation;</w:t>
      </w:r>
    </w:p>
    <w:p w14:paraId="5CB9D435" w14:textId="265CA5E1" w:rsidR="00B44902" w:rsidRDefault="00B44902" w:rsidP="00B44902">
      <w:pPr>
        <w:pStyle w:val="Bullet1"/>
      </w:pPr>
      <w:r>
        <w:t>assist administrations in the efficient delivery of Marine Safety Information (MSI);</w:t>
      </w:r>
      <w:ins w:id="6" w:author="Kevin Gregory" w:date="2019-05-14T11:40:00Z">
        <w:r w:rsidR="00026453">
          <w:t xml:space="preserve"> and</w:t>
        </w:r>
      </w:ins>
    </w:p>
    <w:p w14:paraId="600EE917" w14:textId="71CEDF11" w:rsidR="00B44902" w:rsidRDefault="00B44902" w:rsidP="00B44902">
      <w:pPr>
        <w:pStyle w:val="Bullet1"/>
      </w:pPr>
      <w:r>
        <w:t xml:space="preserve">reduce the administrative burden associated with the maintenance </w:t>
      </w:r>
      <w:r w:rsidR="00C57444">
        <w:t>of</w:t>
      </w:r>
      <w:r>
        <w:t xml:space="preserve"> international list of lights numbers and other navigation products.</w:t>
      </w:r>
    </w:p>
    <w:p w14:paraId="37111084" w14:textId="705218D3" w:rsidR="00B44902" w:rsidRDefault="00B44902" w:rsidP="00B44902">
      <w:pPr>
        <w:pStyle w:val="BodyText"/>
      </w:pPr>
      <w:r>
        <w:t xml:space="preserve">This is not unique to the maritime domain, and this guideline describes a syntax for Maritime Resource Names </w:t>
      </w:r>
      <w:r w:rsidR="00D2091E">
        <w:t>(MRN)</w:t>
      </w:r>
      <w:r w:rsidR="00DE733D">
        <w:t xml:space="preserve"> </w:t>
      </w:r>
      <w:r>
        <w:t xml:space="preserve">based on proven methods from the internet domain, that will enable IALA members to issue Unique Identifiers for objects such as </w:t>
      </w:r>
      <w:proofErr w:type="spellStart"/>
      <w:r>
        <w:t>AtoN</w:t>
      </w:r>
      <w:proofErr w:type="spellEnd"/>
      <w:r>
        <w:t>, VTS product</w:t>
      </w:r>
      <w:r w:rsidR="00DE733D">
        <w:t>s and services, Waterways, etc.</w:t>
      </w:r>
      <w:r>
        <w:t xml:space="preserve"> in a format that is designed to be compatible with existing lists of lights, yet interoperable with usage in different domains such as Electronic </w:t>
      </w:r>
      <w:r w:rsidR="00B7117F">
        <w:t xml:space="preserve">Navigation </w:t>
      </w:r>
      <w:r>
        <w:t>Charts</w:t>
      </w:r>
      <w:r w:rsidR="00D2091E">
        <w:t xml:space="preserve"> (ENC)</w:t>
      </w:r>
      <w:r>
        <w:t>.</w:t>
      </w:r>
    </w:p>
    <w:p w14:paraId="117ABD6F" w14:textId="3F41582B" w:rsidR="00B44902" w:rsidRDefault="00B44902" w:rsidP="00B44902">
      <w:pPr>
        <w:pStyle w:val="BodyText"/>
      </w:pPr>
      <w:r>
        <w:t>The ‘Maritime Resource Name’ and the associated ‘Experimental’ namespaces defined by this guideline can be applied in numerous areas within the maritime domain, and other maritime stakeholders are invited to adopt this syntax for creation of unique identifiers, through registration in</w:t>
      </w:r>
      <w:r w:rsidR="00284BC3">
        <w:t xml:space="preserve"> the Annexes</w:t>
      </w:r>
      <w:r>
        <w:t>.</w:t>
      </w:r>
    </w:p>
    <w:p w14:paraId="22213730" w14:textId="0A555B14" w:rsidR="00B44902" w:rsidRDefault="00B44902" w:rsidP="00B44902">
      <w:pPr>
        <w:pStyle w:val="Heading2"/>
      </w:pPr>
      <w:bookmarkStart w:id="7" w:name="_Toc5279428"/>
      <w:r>
        <w:t>Related documents</w:t>
      </w:r>
      <w:bookmarkEnd w:id="7"/>
    </w:p>
    <w:p w14:paraId="0793C292" w14:textId="77777777" w:rsidR="00B44902" w:rsidRPr="00B44902" w:rsidRDefault="00B44902" w:rsidP="00B44902">
      <w:pPr>
        <w:pStyle w:val="Heading2separationline"/>
      </w:pPr>
    </w:p>
    <w:p w14:paraId="6F4EF6B0" w14:textId="77777777" w:rsidR="00B44902" w:rsidRDefault="00B44902" w:rsidP="00B44902">
      <w:pPr>
        <w:pStyle w:val="BodyText"/>
      </w:pPr>
      <w:r>
        <w:t>ISO 3166-1</w:t>
      </w:r>
    </w:p>
    <w:p w14:paraId="435ABE5D" w14:textId="246AE15A" w:rsidR="00B44902" w:rsidRPr="00524318" w:rsidRDefault="00B44902" w:rsidP="00B44902">
      <w:pPr>
        <w:pStyle w:val="BodyText"/>
        <w:rPr>
          <w:lang w:val="fr-FR"/>
        </w:rPr>
      </w:pPr>
      <w:r w:rsidRPr="00524318">
        <w:rPr>
          <w:lang w:val="fr-FR"/>
        </w:rPr>
        <w:t xml:space="preserve">RFC 2141 – URN </w:t>
      </w:r>
      <w:proofErr w:type="spellStart"/>
      <w:r w:rsidRPr="00524318">
        <w:rPr>
          <w:lang w:val="fr-FR"/>
        </w:rPr>
        <w:t>Syntax</w:t>
      </w:r>
      <w:proofErr w:type="spellEnd"/>
      <w:r w:rsidRPr="00524318">
        <w:rPr>
          <w:lang w:val="fr-FR"/>
        </w:rPr>
        <w:t xml:space="preserve"> (</w:t>
      </w:r>
      <w:hyperlink r:id="rId22" w:history="1">
        <w:r w:rsidR="00662C34" w:rsidRPr="00524318">
          <w:rPr>
            <w:rStyle w:val="Hyperlink"/>
            <w:lang w:val="fr-FR"/>
          </w:rPr>
          <w:t>https://www.ietf.org/rfc/rfc2141.txt</w:t>
        </w:r>
      </w:hyperlink>
      <w:r w:rsidR="00662C34" w:rsidRPr="00524318">
        <w:rPr>
          <w:lang w:val="fr-FR"/>
        </w:rPr>
        <w:t>)</w:t>
      </w:r>
    </w:p>
    <w:p w14:paraId="1229688E" w14:textId="3014BA8F" w:rsidR="00B44902" w:rsidRDefault="00D2091E" w:rsidP="00B44902">
      <w:pPr>
        <w:pStyle w:val="BodyText"/>
      </w:pPr>
      <w:r>
        <w:t xml:space="preserve">IHO </w:t>
      </w:r>
      <w:r w:rsidR="00B44902">
        <w:t>S</w:t>
      </w:r>
      <w:r w:rsidR="00DF78CC">
        <w:t>-</w:t>
      </w:r>
      <w:r w:rsidR="00B44902">
        <w:t xml:space="preserve">100 version </w:t>
      </w:r>
      <w:r w:rsidR="00DF78CC">
        <w:t>4</w:t>
      </w:r>
      <w:r w:rsidR="00B44902">
        <w:t>.0.0 – Universal Hydrographic Data model</w:t>
      </w:r>
    </w:p>
    <w:p w14:paraId="22ECE3CB" w14:textId="4A9C0646" w:rsidR="00B44902" w:rsidRDefault="00B44902" w:rsidP="00B44902">
      <w:pPr>
        <w:pStyle w:val="Heading1"/>
      </w:pPr>
      <w:bookmarkStart w:id="8" w:name="_Toc5279429"/>
      <w:r>
        <w:t>BACKGROUND</w:t>
      </w:r>
      <w:bookmarkEnd w:id="8"/>
    </w:p>
    <w:p w14:paraId="5EA97DD9" w14:textId="77777777" w:rsidR="00B44902" w:rsidRPr="00B44902" w:rsidRDefault="00B44902" w:rsidP="00B44902">
      <w:pPr>
        <w:pStyle w:val="Heading1separatationline"/>
      </w:pPr>
    </w:p>
    <w:p w14:paraId="74EBA01C" w14:textId="4546045B" w:rsidR="00B44902" w:rsidRDefault="00B44902" w:rsidP="00B44902">
      <w:pPr>
        <w:pStyle w:val="BodyText"/>
      </w:pPr>
      <w:r>
        <w:t xml:space="preserve">The International Hydrographic Organization (IHO) has noted in the paper HSSC6-5.4B the problems HOs may be confronted with if the existing light numbering schema is </w:t>
      </w:r>
      <w:r w:rsidR="00C57444">
        <w:t>subject</w:t>
      </w:r>
      <w:r>
        <w:t xml:space="preserve"> to changes by either the producing HO (national light numbers) or the UKHO (international light n</w:t>
      </w:r>
      <w:r w:rsidR="00662C34">
        <w:t>umber).</w:t>
      </w:r>
    </w:p>
    <w:p w14:paraId="1E8B2E59" w14:textId="5F791DE8" w:rsidR="00B44902" w:rsidRDefault="00B44902" w:rsidP="00B44902">
      <w:pPr>
        <w:pStyle w:val="BodyText"/>
      </w:pPr>
      <w:r>
        <w:t>The paper discussed the advantages of</w:t>
      </w:r>
      <w:r w:rsidR="00662C34">
        <w:t xml:space="preserve"> a Persistent Unique Identifier</w:t>
      </w:r>
      <w:r w:rsidR="00662C34">
        <w:rPr>
          <w:rStyle w:val="FootnoteReference"/>
        </w:rPr>
        <w:footnoteReference w:id="1"/>
      </w:r>
      <w:r>
        <w:t xml:space="preserve"> for lights and possible consequences.</w:t>
      </w:r>
      <w:r w:rsidR="00662C34">
        <w:t xml:space="preserve"> </w:t>
      </w:r>
      <w:r>
        <w:t xml:space="preserve"> The support of the IMO e-Navigation solution S3 was highlighted. In addition, the possible effects on the workload for HOs which are deriving their products from a single database were mentioned.</w:t>
      </w:r>
      <w:r w:rsidR="00662C34">
        <w:t xml:space="preserve"> </w:t>
      </w:r>
      <w:r>
        <w:t xml:space="preserve"> It was considered that some technical questions </w:t>
      </w:r>
      <w:r w:rsidR="00662C34">
        <w:t>remain open for the time being.</w:t>
      </w:r>
    </w:p>
    <w:p w14:paraId="6136C2B8" w14:textId="7CC03E59" w:rsidR="00B44902" w:rsidRDefault="00B44902" w:rsidP="00B44902">
      <w:pPr>
        <w:pStyle w:val="BodyText"/>
      </w:pPr>
      <w:r>
        <w:t xml:space="preserve">The paper proposed the establishment of a close IALA-IHO liaison on the light numbering development </w:t>
      </w:r>
      <w:proofErr w:type="gramStart"/>
      <w:r>
        <w:t>in particular and</w:t>
      </w:r>
      <w:proofErr w:type="gramEnd"/>
      <w:r>
        <w:t xml:space="preserve"> additionally, the harmonisation of the light numbering systems between the IHO and</w:t>
      </w:r>
      <w:r w:rsidR="00662C34">
        <w:t xml:space="preserve"> the IALA to the widest extent.</w:t>
      </w:r>
    </w:p>
    <w:p w14:paraId="49317A94" w14:textId="77777777" w:rsidR="00662C34" w:rsidRDefault="00662C34">
      <w:pPr>
        <w:spacing w:after="200" w:line="276" w:lineRule="auto"/>
        <w:rPr>
          <w:rFonts w:asciiTheme="majorHAnsi" w:eastAsiaTheme="majorEastAsia" w:hAnsiTheme="majorHAnsi" w:cstheme="majorBidi"/>
          <w:b/>
          <w:bCs/>
          <w:caps/>
          <w:color w:val="407EC9"/>
          <w:sz w:val="24"/>
          <w:szCs w:val="24"/>
        </w:rPr>
      </w:pPr>
      <w:r>
        <w:br w:type="page"/>
      </w:r>
    </w:p>
    <w:p w14:paraId="2700C6BF" w14:textId="2380AA86" w:rsidR="00B44902" w:rsidDel="007A257B" w:rsidRDefault="00B44902" w:rsidP="00662C34">
      <w:pPr>
        <w:pStyle w:val="Heading2"/>
        <w:rPr>
          <w:del w:id="9" w:author="Tom Southall" w:date="2019-04-05T11:47:00Z"/>
        </w:rPr>
      </w:pPr>
      <w:bookmarkStart w:id="10" w:name="_Toc5279430"/>
      <w:del w:id="11" w:author="Tom Southall" w:date="2019-04-05T11:47:00Z">
        <w:r w:rsidDel="007A257B">
          <w:lastRenderedPageBreak/>
          <w:delText>Background documents</w:delText>
        </w:r>
        <w:bookmarkEnd w:id="10"/>
      </w:del>
    </w:p>
    <w:p w14:paraId="7BE02B89" w14:textId="1A1AA283" w:rsidR="00662C34" w:rsidRPr="00662C34" w:rsidDel="007A257B" w:rsidRDefault="00662C34" w:rsidP="00662C34">
      <w:pPr>
        <w:pStyle w:val="Heading2separationline"/>
        <w:rPr>
          <w:del w:id="12" w:author="Tom Southall" w:date="2019-04-05T11:47:00Z"/>
        </w:rPr>
      </w:pPr>
    </w:p>
    <w:p w14:paraId="63D5540B" w14:textId="4B59750B" w:rsidR="00B44902" w:rsidDel="007A257B" w:rsidRDefault="00A90E99" w:rsidP="00B44902">
      <w:pPr>
        <w:pStyle w:val="BodyText"/>
        <w:rPr>
          <w:del w:id="13" w:author="Tom Southall" w:date="2019-04-05T11:47:00Z"/>
        </w:rPr>
      </w:pPr>
      <w:del w:id="14" w:author="Tom Southall" w:date="2019-04-05T11:47:00Z">
        <w:r w:rsidDel="007A257B">
          <w:delText>IHO HSSC6-5.4B</w:delText>
        </w:r>
      </w:del>
    </w:p>
    <w:p w14:paraId="0A060EDA" w14:textId="714872E8" w:rsidR="00B44902" w:rsidDel="007A257B" w:rsidRDefault="00B44902" w:rsidP="00B44902">
      <w:pPr>
        <w:pStyle w:val="BodyText"/>
        <w:rPr>
          <w:del w:id="15" w:author="Tom Southall" w:date="2019-04-05T11:47:00Z"/>
        </w:rPr>
      </w:pPr>
      <w:del w:id="16" w:author="Tom Southall" w:date="2019-04-05T11:47:00Z">
        <w:r w:rsidDel="007A257B">
          <w:delText>IALA ENAV 15-14-1-12 – Liaison Note to ARM on IHO Proposal on Persistent Unique Identifiers</w:delText>
        </w:r>
        <w:r w:rsidR="00A90E99" w:rsidDel="007A257B">
          <w:delText xml:space="preserve"> (PUI)</w:delText>
        </w:r>
      </w:del>
    </w:p>
    <w:p w14:paraId="25748768" w14:textId="0F88D231" w:rsidR="00B44902" w:rsidDel="007A257B" w:rsidRDefault="00B44902" w:rsidP="00B44902">
      <w:pPr>
        <w:pStyle w:val="BodyText"/>
        <w:rPr>
          <w:del w:id="17" w:author="Tom Southall" w:date="2019-04-05T11:47:00Z"/>
        </w:rPr>
      </w:pPr>
      <w:del w:id="18" w:author="Tom Southall" w:date="2019-04-05T11:47:00Z">
        <w:r w:rsidDel="007A257B">
          <w:delText>IALA ARM 1-11.1.5 - Liaison Note to ENAV on IHO Proposal on Persistent Unique Identifiers</w:delText>
        </w:r>
      </w:del>
    </w:p>
    <w:p w14:paraId="027B5BD4" w14:textId="2A7C7265" w:rsidR="00B44902" w:rsidDel="007A257B" w:rsidRDefault="00B44902" w:rsidP="00B44902">
      <w:pPr>
        <w:pStyle w:val="BodyText"/>
        <w:rPr>
          <w:del w:id="19" w:author="Tom Southall" w:date="2019-04-05T11:47:00Z"/>
        </w:rPr>
      </w:pPr>
      <w:del w:id="20" w:author="Tom Southall" w:date="2019-04-05T11:47:00Z">
        <w:r w:rsidDel="007A257B">
          <w:delText>IALA ENAV 16-9.29 - Comments on ENAV 16-9.10 by the IHO Standardization of Nautical Publications WG (SNPWG)</w:delText>
        </w:r>
      </w:del>
    </w:p>
    <w:p w14:paraId="517E8C96" w14:textId="7357656D" w:rsidR="00B44902" w:rsidDel="007A257B" w:rsidRDefault="00B44902" w:rsidP="00B44902">
      <w:pPr>
        <w:pStyle w:val="BodyText"/>
        <w:rPr>
          <w:del w:id="21" w:author="Tom Southall" w:date="2019-04-05T11:47:00Z"/>
        </w:rPr>
      </w:pPr>
      <w:del w:id="22" w:author="Tom Southall" w:date="2019-04-05T11:47:00Z">
        <w:r w:rsidDel="007A257B">
          <w:delText>IALA ENAV 17</w:delText>
        </w:r>
        <w:r w:rsidR="00C523B3" w:rsidDel="007A257B">
          <w:delText>-9-14 – Maritime Resource Names</w:delText>
        </w:r>
      </w:del>
    </w:p>
    <w:p w14:paraId="27B5EB49" w14:textId="03D40F70" w:rsidR="004C71E6" w:rsidRPr="004C71E6" w:rsidDel="007A257B" w:rsidRDefault="004C71E6" w:rsidP="004C71E6">
      <w:pPr>
        <w:pStyle w:val="BodyText"/>
        <w:rPr>
          <w:del w:id="23" w:author="Tom Southall" w:date="2019-04-05T11:47:00Z"/>
        </w:rPr>
      </w:pPr>
      <w:del w:id="24" w:author="Tom Southall" w:date="2019-04-05T11:47:00Z">
        <w:r w:rsidRPr="004C71E6" w:rsidDel="007A257B">
          <w:delText>IALA ENAV 1</w:delText>
        </w:r>
        <w:r w:rsidDel="007A257B">
          <w:delText>9</w:delText>
        </w:r>
        <w:r w:rsidRPr="004C71E6" w:rsidDel="007A257B">
          <w:delText>-9-</w:delText>
        </w:r>
        <w:r w:rsidDel="007A257B">
          <w:delText>5</w:delText>
        </w:r>
        <w:r w:rsidRPr="004C71E6" w:rsidDel="007A257B">
          <w:delText xml:space="preserve"> – </w:delText>
        </w:r>
        <w:r w:rsidDel="007A257B">
          <w:delText xml:space="preserve">Draft IALA Guideline Ed.1 on Unique Identifiers </w:delText>
        </w:r>
        <w:r w:rsidR="00714390" w:rsidDel="007A257B">
          <w:delText xml:space="preserve">for </w:delText>
        </w:r>
        <w:r w:rsidRPr="004C71E6" w:rsidDel="007A257B">
          <w:delText>Maritime Resource Names</w:delText>
        </w:r>
      </w:del>
    </w:p>
    <w:p w14:paraId="7EE435A6" w14:textId="1A0F3FE6" w:rsidR="00B44902" w:rsidRDefault="00B44902" w:rsidP="00662C34">
      <w:pPr>
        <w:pStyle w:val="Heading1"/>
      </w:pPr>
      <w:bookmarkStart w:id="25" w:name="_Toc5279431"/>
      <w:r>
        <w:t>DISCUSSION</w:t>
      </w:r>
      <w:bookmarkEnd w:id="25"/>
    </w:p>
    <w:p w14:paraId="56132AE0" w14:textId="77777777" w:rsidR="00662C34" w:rsidRPr="00662C34" w:rsidRDefault="00662C34" w:rsidP="00662C34">
      <w:pPr>
        <w:pStyle w:val="Heading1separatationline"/>
      </w:pPr>
    </w:p>
    <w:p w14:paraId="13EB2C60" w14:textId="1A3DF96B" w:rsidR="00B44902" w:rsidRDefault="00B44902" w:rsidP="00B44902">
      <w:pPr>
        <w:pStyle w:val="BodyText"/>
      </w:pPr>
      <w:r>
        <w:t xml:space="preserve">Persistent global identifiers are needed in order to maintain data object identity as data objects pass through the data chain, are stored in different data stores, transformed to different formats, and re-purposed for different domains. </w:t>
      </w:r>
      <w:r w:rsidR="00662C34">
        <w:t xml:space="preserve"> </w:t>
      </w:r>
      <w:r>
        <w:t>The same chunk of information may be present in different data stores in different formats (ISO 8211, XML, relational database record, etc.).</w:t>
      </w:r>
      <w:r w:rsidR="00662C34">
        <w:t xml:space="preserve"> </w:t>
      </w:r>
      <w:r>
        <w:t xml:space="preserve"> Using a </w:t>
      </w:r>
      <w:r w:rsidR="00AD3F0B">
        <w:t xml:space="preserve">persistent </w:t>
      </w:r>
      <w:r>
        <w:t xml:space="preserve">identifier for the same chunk of data in all formats and stores will obviously help harmonization, validation, and tracking of data across multiple application domains and at different places in the data supply chain. </w:t>
      </w:r>
      <w:r w:rsidR="00662C34">
        <w:t xml:space="preserve"> </w:t>
      </w:r>
      <w:r>
        <w:t>Similarly</w:t>
      </w:r>
      <w:r w:rsidR="00662C34">
        <w:t>,</w:t>
      </w:r>
      <w:r>
        <w:t xml:space="preserve"> for data integration, especially references to features in a different data product and data set from the referring feature, require persistent identity.</w:t>
      </w:r>
    </w:p>
    <w:p w14:paraId="0051E08B" w14:textId="027EC581" w:rsidR="00B44902" w:rsidRDefault="00DE733D" w:rsidP="00B44902">
      <w:pPr>
        <w:pStyle w:val="BodyText"/>
      </w:pPr>
      <w:r>
        <w:t>Uniform Resource Names (URN</w:t>
      </w:r>
      <w:r w:rsidR="00B44902">
        <w:t xml:space="preserve">) as defined by the IETF (Internet Engineering Task Force, </w:t>
      </w:r>
      <w:r w:rsidR="00C57444">
        <w:t>which has standardis</w:t>
      </w:r>
      <w:r w:rsidR="00B44902">
        <w:t xml:space="preserve">ed protocols like IP, </w:t>
      </w:r>
      <w:r w:rsidR="00662C34">
        <w:t>h</w:t>
      </w:r>
      <w:r w:rsidR="00B44902">
        <w:t xml:space="preserve">ttp, FTP and other Internet protocols) are intended to serve as persistent, location-independent, resource identifiers and are designed to make it easy to map other namespaces (which share the properties of URNs) into URN-space. </w:t>
      </w:r>
      <w:r w:rsidR="00662C34">
        <w:t xml:space="preserve"> </w:t>
      </w:r>
      <w:r w:rsidR="00B44902">
        <w:t>Therefore, the URN syntax provides a means to encode character data in a form that can be sent in existing protocols, transcribed on most keyboards, etc</w:t>
      </w:r>
      <w:r w:rsidR="00AD3F0B">
        <w:t>.</w:t>
      </w:r>
      <w:r w:rsidR="00B7117F">
        <w:t xml:space="preserve">  </w:t>
      </w:r>
      <w:r w:rsidR="00B44902">
        <w:t>The URN syntax provides a mechanism to ensure the uniqueness of the name of a resource</w:t>
      </w:r>
      <w:r w:rsidR="00AD3F0B">
        <w:t>.</w:t>
      </w:r>
    </w:p>
    <w:p w14:paraId="601FF455" w14:textId="51BFA788" w:rsidR="00B44902" w:rsidRDefault="00B44902" w:rsidP="00B44902">
      <w:pPr>
        <w:pStyle w:val="BodyText"/>
      </w:pPr>
      <w:r>
        <w:t>This guideline describes how the URN methodology is applied to identifying maritime resources within a Maritime Resource Name (MRN). This syntax allow</w:t>
      </w:r>
      <w:r w:rsidR="00C57444">
        <w:t>s decentralis</w:t>
      </w:r>
      <w:r>
        <w:t>ation of the management of identities.</w:t>
      </w:r>
      <w:r w:rsidR="00662C34">
        <w:t xml:space="preserve">  </w:t>
      </w:r>
      <w:r>
        <w:t>It is envisaged that already existing numbering schemes can be fitted into this syntax</w:t>
      </w:r>
      <w:r w:rsidR="00C57444">
        <w:t xml:space="preserve"> relatively easily</w:t>
      </w:r>
      <w:r>
        <w:t>, providing backwards compatibility, while the syntax is extendable to new areas of application.</w:t>
      </w:r>
    </w:p>
    <w:p w14:paraId="44ED57CB" w14:textId="40254F95" w:rsidR="00B44902" w:rsidRDefault="00B44902" w:rsidP="00662C34">
      <w:pPr>
        <w:pStyle w:val="Heading1"/>
      </w:pPr>
      <w:bookmarkStart w:id="26" w:name="_Toc5279432"/>
      <w:r>
        <w:t>REQUIREMENTS</w:t>
      </w:r>
      <w:bookmarkEnd w:id="26"/>
    </w:p>
    <w:p w14:paraId="726AD5BA" w14:textId="77777777" w:rsidR="00662C34" w:rsidRPr="00662C34" w:rsidRDefault="00662C34" w:rsidP="00662C34">
      <w:pPr>
        <w:pStyle w:val="Heading1separatationline"/>
      </w:pPr>
    </w:p>
    <w:p w14:paraId="604DD2B9" w14:textId="77777777" w:rsidR="00B44902" w:rsidRDefault="00B44902" w:rsidP="00B44902">
      <w:pPr>
        <w:pStyle w:val="BodyText"/>
      </w:pPr>
      <w:r>
        <w:t>Essential properties for a naming scheme are the following:</w:t>
      </w:r>
    </w:p>
    <w:p w14:paraId="2FB66208" w14:textId="00B6A0CE" w:rsidR="00662C34" w:rsidRDefault="00662C34" w:rsidP="00662C34">
      <w:pPr>
        <w:pStyle w:val="Bullet1"/>
      </w:pPr>
      <w:r>
        <w:t>Unique</w:t>
      </w:r>
      <w:r w:rsidR="00BD585C">
        <w:t>ness</w:t>
      </w:r>
      <w:r w:rsidR="002B61F1">
        <w:t>:</w:t>
      </w:r>
    </w:p>
    <w:p w14:paraId="2499E417" w14:textId="2863C8A4" w:rsidR="00B44902" w:rsidRDefault="00B44902" w:rsidP="00662C34">
      <w:pPr>
        <w:pStyle w:val="Bullet1text"/>
      </w:pPr>
      <w:r>
        <w:t xml:space="preserve">Every </w:t>
      </w:r>
      <w:r w:rsidR="00C523B3">
        <w:t>ID</w:t>
      </w:r>
      <w:r>
        <w:t xml:space="preserve"> that is created must differ from any other </w:t>
      </w:r>
      <w:r w:rsidR="00C523B3">
        <w:t>ID</w:t>
      </w:r>
      <w:r>
        <w:t xml:space="preserve"> that is created.</w:t>
      </w:r>
    </w:p>
    <w:p w14:paraId="70F1EE49" w14:textId="60E57C55" w:rsidR="00662C34" w:rsidRDefault="00662C34" w:rsidP="00662C34">
      <w:pPr>
        <w:pStyle w:val="Bullet1"/>
      </w:pPr>
      <w:r>
        <w:t>De</w:t>
      </w:r>
      <w:r w:rsidR="00D07C5D">
        <w:t>c</w:t>
      </w:r>
      <w:r>
        <w:t>entrali</w:t>
      </w:r>
      <w:r w:rsidR="00D07C5D">
        <w:t>s</w:t>
      </w:r>
      <w:r w:rsidR="00BD585C">
        <w:t>ation</w:t>
      </w:r>
      <w:r w:rsidR="002B61F1">
        <w:t>:</w:t>
      </w:r>
    </w:p>
    <w:p w14:paraId="3ED01AE0" w14:textId="68ADE070" w:rsidR="00B44902" w:rsidRDefault="00B44902" w:rsidP="00662C34">
      <w:pPr>
        <w:pStyle w:val="Bullet1text"/>
      </w:pPr>
      <w:r>
        <w:t xml:space="preserve">It must be possible to create </w:t>
      </w:r>
      <w:r w:rsidR="00D07C5D">
        <w:t>IDs</w:t>
      </w:r>
      <w:r>
        <w:t xml:space="preserve"> without relying on a single global source that must be used every time an </w:t>
      </w:r>
      <w:r w:rsidR="00D07C5D">
        <w:t xml:space="preserve">ID </w:t>
      </w:r>
      <w:r>
        <w:t>is created.</w:t>
      </w:r>
      <w:r w:rsidR="00662C34">
        <w:t xml:space="preserve"> </w:t>
      </w:r>
      <w:r>
        <w:t xml:space="preserve">  </w:t>
      </w:r>
      <w:r w:rsidR="00D07C5D">
        <w:t>A</w:t>
      </w:r>
      <w:r>
        <w:t xml:space="preserve"> central source for creating specific types of </w:t>
      </w:r>
      <w:r w:rsidR="00C523B3">
        <w:t>ID</w:t>
      </w:r>
      <w:r>
        <w:t xml:space="preserve">, for example, route </w:t>
      </w:r>
      <w:r w:rsidR="00C523B3">
        <w:t>ID</w:t>
      </w:r>
      <w:r w:rsidR="00C57444">
        <w:t>, may exist</w:t>
      </w:r>
      <w:r>
        <w:t xml:space="preserve">. </w:t>
      </w:r>
      <w:r w:rsidR="00662C34">
        <w:t xml:space="preserve"> </w:t>
      </w:r>
    </w:p>
    <w:p w14:paraId="3AD5F7B1" w14:textId="63C6759F" w:rsidR="00662C34" w:rsidRDefault="00662C34" w:rsidP="00662C34">
      <w:pPr>
        <w:pStyle w:val="Bullet1"/>
      </w:pPr>
      <w:r>
        <w:t xml:space="preserve">Forward </w:t>
      </w:r>
      <w:r w:rsidR="00BD585C">
        <w:t>compatibility</w:t>
      </w:r>
      <w:r w:rsidR="002B61F1">
        <w:t>:</w:t>
      </w:r>
    </w:p>
    <w:p w14:paraId="50A3D904" w14:textId="54BDB15A" w:rsidR="00B44902" w:rsidRDefault="00D07C5D" w:rsidP="00662C34">
      <w:pPr>
        <w:pStyle w:val="Bullet1text"/>
      </w:pPr>
      <w:r>
        <w:t>A global naming scheme must be designed for evolution enabling the addition of</w:t>
      </w:r>
      <w:r w:rsidR="00B44902">
        <w:t xml:space="preserve"> new naming schemes for new maritime domains in the futu</w:t>
      </w:r>
      <w:bookmarkStart w:id="27" w:name="_GoBack"/>
      <w:bookmarkEnd w:id="27"/>
      <w:r w:rsidR="00B44902">
        <w:t>re.</w:t>
      </w:r>
    </w:p>
    <w:p w14:paraId="7D6C3B62" w14:textId="336DA07C" w:rsidR="00662C34" w:rsidRDefault="00BD585C" w:rsidP="00662C34">
      <w:pPr>
        <w:pStyle w:val="Bullet1"/>
      </w:pPr>
      <w:r>
        <w:t>Flexibility</w:t>
      </w:r>
      <w:r w:rsidR="002B61F1">
        <w:t>:</w:t>
      </w:r>
    </w:p>
    <w:p w14:paraId="38C95FE5" w14:textId="1D419101" w:rsidR="00B44902" w:rsidRDefault="00B44902" w:rsidP="00662C34">
      <w:pPr>
        <w:pStyle w:val="Bullet1text"/>
        <w:rPr>
          <w:ins w:id="28" w:author="Kevin Gregory" w:date="2019-05-14T11:40:00Z"/>
        </w:rPr>
      </w:pPr>
      <w:r>
        <w:t>The naming scheme must be flexible and allow for identifying any type of resource such as documents,</w:t>
      </w:r>
      <w:r w:rsidR="00B7117F">
        <w:t xml:space="preserve"> </w:t>
      </w:r>
      <w:r>
        <w:t>routes, equipment, ships and mariners, giving no preference to any specific type of IDs.</w:t>
      </w:r>
    </w:p>
    <w:p w14:paraId="7764954C" w14:textId="68C07ED1" w:rsidR="00026453" w:rsidRPr="00026453" w:rsidRDefault="00026453" w:rsidP="00026453">
      <w:pPr>
        <w:rPr>
          <w:ins w:id="29" w:author="Kevin Gregory" w:date="2019-05-14T11:40:00Z"/>
          <w:lang w:eastAsia="en-GB"/>
          <w:rPrChange w:id="30" w:author="Kevin Gregory" w:date="2019-05-14T11:40:00Z">
            <w:rPr>
              <w:ins w:id="31" w:author="Kevin Gregory" w:date="2019-05-14T11:40:00Z"/>
            </w:rPr>
          </w:rPrChange>
        </w:rPr>
        <w:pPrChange w:id="32" w:author="Kevin Gregory" w:date="2019-05-14T11:40:00Z">
          <w:pPr>
            <w:pStyle w:val="Bullet1text"/>
          </w:pPr>
        </w:pPrChange>
      </w:pPr>
    </w:p>
    <w:p w14:paraId="3BCDFBA8" w14:textId="683C2CCD" w:rsidR="00026453" w:rsidRPr="00026453" w:rsidRDefault="00026453" w:rsidP="00026453">
      <w:pPr>
        <w:rPr>
          <w:ins w:id="33" w:author="Kevin Gregory" w:date="2019-05-14T11:40:00Z"/>
          <w:lang w:eastAsia="en-GB"/>
          <w:rPrChange w:id="34" w:author="Kevin Gregory" w:date="2019-05-14T11:40:00Z">
            <w:rPr>
              <w:ins w:id="35" w:author="Kevin Gregory" w:date="2019-05-14T11:40:00Z"/>
            </w:rPr>
          </w:rPrChange>
        </w:rPr>
        <w:pPrChange w:id="36" w:author="Kevin Gregory" w:date="2019-05-14T11:40:00Z">
          <w:pPr>
            <w:pStyle w:val="Bullet1text"/>
          </w:pPr>
        </w:pPrChange>
      </w:pPr>
    </w:p>
    <w:p w14:paraId="678FAD54" w14:textId="0DF96F32" w:rsidR="00026453" w:rsidRPr="00026453" w:rsidRDefault="00026453" w:rsidP="00026453">
      <w:pPr>
        <w:rPr>
          <w:ins w:id="37" w:author="Kevin Gregory" w:date="2019-05-14T11:40:00Z"/>
          <w:lang w:eastAsia="en-GB"/>
          <w:rPrChange w:id="38" w:author="Kevin Gregory" w:date="2019-05-14T11:40:00Z">
            <w:rPr>
              <w:ins w:id="39" w:author="Kevin Gregory" w:date="2019-05-14T11:40:00Z"/>
            </w:rPr>
          </w:rPrChange>
        </w:rPr>
        <w:pPrChange w:id="40" w:author="Kevin Gregory" w:date="2019-05-14T11:40:00Z">
          <w:pPr>
            <w:pStyle w:val="Bullet1text"/>
          </w:pPr>
        </w:pPrChange>
      </w:pPr>
    </w:p>
    <w:p w14:paraId="352B986C" w14:textId="77777777" w:rsidR="00026453" w:rsidRPr="00026453" w:rsidRDefault="00026453" w:rsidP="00026453">
      <w:pPr>
        <w:rPr>
          <w:ins w:id="41" w:author="Kevin Gregory" w:date="2019-05-14T11:40:00Z"/>
          <w:lang w:eastAsia="en-GB"/>
          <w:rPrChange w:id="42" w:author="Kevin Gregory" w:date="2019-05-14T11:40:00Z">
            <w:rPr>
              <w:ins w:id="43" w:author="Kevin Gregory" w:date="2019-05-14T11:40:00Z"/>
            </w:rPr>
          </w:rPrChange>
        </w:rPr>
        <w:pPrChange w:id="44" w:author="Kevin Gregory" w:date="2019-05-14T11:40:00Z">
          <w:pPr>
            <w:pStyle w:val="Bullet1text"/>
          </w:pPr>
        </w:pPrChange>
      </w:pPr>
    </w:p>
    <w:p w14:paraId="6C0C1CE0" w14:textId="27BCAAD9" w:rsidR="00026453" w:rsidRPr="00026453" w:rsidRDefault="00026453" w:rsidP="00026453">
      <w:pPr>
        <w:rPr>
          <w:ins w:id="45" w:author="Kevin Gregory" w:date="2019-05-14T11:40:00Z"/>
          <w:lang w:eastAsia="en-GB"/>
          <w:rPrChange w:id="46" w:author="Kevin Gregory" w:date="2019-05-14T11:40:00Z">
            <w:rPr>
              <w:ins w:id="47" w:author="Kevin Gregory" w:date="2019-05-14T11:40:00Z"/>
            </w:rPr>
          </w:rPrChange>
        </w:rPr>
        <w:pPrChange w:id="48" w:author="Kevin Gregory" w:date="2019-05-14T11:40:00Z">
          <w:pPr>
            <w:pStyle w:val="Bullet1text"/>
          </w:pPr>
        </w:pPrChange>
      </w:pPr>
    </w:p>
    <w:p w14:paraId="0BF308D9" w14:textId="05A72149" w:rsidR="00026453" w:rsidRPr="00026453" w:rsidRDefault="00026453" w:rsidP="00026453">
      <w:pPr>
        <w:rPr>
          <w:ins w:id="49" w:author="Kevin Gregory" w:date="2019-05-14T11:40:00Z"/>
          <w:lang w:eastAsia="en-GB"/>
          <w:rPrChange w:id="50" w:author="Kevin Gregory" w:date="2019-05-14T11:40:00Z">
            <w:rPr>
              <w:ins w:id="51" w:author="Kevin Gregory" w:date="2019-05-14T11:40:00Z"/>
            </w:rPr>
          </w:rPrChange>
        </w:rPr>
        <w:pPrChange w:id="52" w:author="Kevin Gregory" w:date="2019-05-14T11:40:00Z">
          <w:pPr>
            <w:pStyle w:val="Bullet1text"/>
          </w:pPr>
        </w:pPrChange>
      </w:pPr>
    </w:p>
    <w:p w14:paraId="77B4A6B0" w14:textId="686B9E7A" w:rsidR="00026453" w:rsidRPr="00026453" w:rsidRDefault="00026453" w:rsidP="00026453">
      <w:pPr>
        <w:rPr>
          <w:ins w:id="53" w:author="Kevin Gregory" w:date="2019-05-14T11:40:00Z"/>
          <w:lang w:eastAsia="en-GB"/>
          <w:rPrChange w:id="54" w:author="Kevin Gregory" w:date="2019-05-14T11:40:00Z">
            <w:rPr>
              <w:ins w:id="55" w:author="Kevin Gregory" w:date="2019-05-14T11:40:00Z"/>
            </w:rPr>
          </w:rPrChange>
        </w:rPr>
        <w:pPrChange w:id="56" w:author="Kevin Gregory" w:date="2019-05-14T11:40:00Z">
          <w:pPr>
            <w:pStyle w:val="Bullet1text"/>
          </w:pPr>
        </w:pPrChange>
      </w:pPr>
    </w:p>
    <w:p w14:paraId="03ABA7EF" w14:textId="77777777" w:rsidR="00026453" w:rsidRPr="00026453" w:rsidRDefault="00026453" w:rsidP="00026453">
      <w:pPr>
        <w:rPr>
          <w:ins w:id="57" w:author="Kevin Gregory" w:date="2019-05-14T11:40:00Z"/>
          <w:lang w:eastAsia="en-GB"/>
          <w:rPrChange w:id="58" w:author="Kevin Gregory" w:date="2019-05-14T11:40:00Z">
            <w:rPr>
              <w:ins w:id="59" w:author="Kevin Gregory" w:date="2019-05-14T11:40:00Z"/>
            </w:rPr>
          </w:rPrChange>
        </w:rPr>
        <w:pPrChange w:id="60" w:author="Kevin Gregory" w:date="2019-05-14T11:40:00Z">
          <w:pPr>
            <w:pStyle w:val="Bullet1text"/>
          </w:pPr>
        </w:pPrChange>
      </w:pPr>
    </w:p>
    <w:p w14:paraId="7FDF16C1" w14:textId="2C78E85E" w:rsidR="00026453" w:rsidRPr="00026453" w:rsidRDefault="00026453" w:rsidP="00026453">
      <w:pPr>
        <w:rPr>
          <w:ins w:id="61" w:author="Kevin Gregory" w:date="2019-05-14T11:40:00Z"/>
          <w:lang w:eastAsia="en-GB"/>
          <w:rPrChange w:id="62" w:author="Kevin Gregory" w:date="2019-05-14T11:40:00Z">
            <w:rPr>
              <w:ins w:id="63" w:author="Kevin Gregory" w:date="2019-05-14T11:40:00Z"/>
            </w:rPr>
          </w:rPrChange>
        </w:rPr>
        <w:pPrChange w:id="64" w:author="Kevin Gregory" w:date="2019-05-14T11:40:00Z">
          <w:pPr>
            <w:pStyle w:val="Bullet1text"/>
          </w:pPr>
        </w:pPrChange>
      </w:pPr>
    </w:p>
    <w:p w14:paraId="35773A89" w14:textId="3A0D7230" w:rsidR="00026453" w:rsidRPr="00026453" w:rsidRDefault="00026453" w:rsidP="00026453">
      <w:pPr>
        <w:rPr>
          <w:ins w:id="65" w:author="Kevin Gregory" w:date="2019-05-14T11:40:00Z"/>
          <w:lang w:eastAsia="en-GB"/>
          <w:rPrChange w:id="66" w:author="Kevin Gregory" w:date="2019-05-14T11:40:00Z">
            <w:rPr>
              <w:ins w:id="67" w:author="Kevin Gregory" w:date="2019-05-14T11:40:00Z"/>
            </w:rPr>
          </w:rPrChange>
        </w:rPr>
        <w:pPrChange w:id="68" w:author="Kevin Gregory" w:date="2019-05-14T11:40:00Z">
          <w:pPr>
            <w:pStyle w:val="Bullet1text"/>
          </w:pPr>
        </w:pPrChange>
      </w:pPr>
    </w:p>
    <w:p w14:paraId="30E25BCD" w14:textId="76E8A26F" w:rsidR="00026453" w:rsidRPr="00026453" w:rsidRDefault="00026453" w:rsidP="00026453">
      <w:pPr>
        <w:rPr>
          <w:ins w:id="69" w:author="Kevin Gregory" w:date="2019-05-14T11:40:00Z"/>
          <w:lang w:eastAsia="en-GB"/>
          <w:rPrChange w:id="70" w:author="Kevin Gregory" w:date="2019-05-14T11:40:00Z">
            <w:rPr>
              <w:ins w:id="71" w:author="Kevin Gregory" w:date="2019-05-14T11:40:00Z"/>
            </w:rPr>
          </w:rPrChange>
        </w:rPr>
        <w:pPrChange w:id="72" w:author="Kevin Gregory" w:date="2019-05-14T11:40:00Z">
          <w:pPr>
            <w:pStyle w:val="Bullet1text"/>
          </w:pPr>
        </w:pPrChange>
      </w:pPr>
    </w:p>
    <w:p w14:paraId="55AC69CB" w14:textId="77777777" w:rsidR="00026453" w:rsidRPr="00026453" w:rsidRDefault="00026453" w:rsidP="00026453">
      <w:pPr>
        <w:rPr>
          <w:ins w:id="73" w:author="Kevin Gregory" w:date="2019-05-14T11:40:00Z"/>
          <w:lang w:eastAsia="en-GB"/>
          <w:rPrChange w:id="74" w:author="Kevin Gregory" w:date="2019-05-14T11:40:00Z">
            <w:rPr>
              <w:ins w:id="75" w:author="Kevin Gregory" w:date="2019-05-14T11:40:00Z"/>
            </w:rPr>
          </w:rPrChange>
        </w:rPr>
        <w:pPrChange w:id="76" w:author="Kevin Gregory" w:date="2019-05-14T11:40:00Z">
          <w:pPr>
            <w:pStyle w:val="Bullet1text"/>
          </w:pPr>
        </w:pPrChange>
      </w:pPr>
    </w:p>
    <w:p w14:paraId="7673DF30" w14:textId="56463085" w:rsidR="00026453" w:rsidRPr="00026453" w:rsidRDefault="00026453" w:rsidP="00026453">
      <w:pPr>
        <w:rPr>
          <w:ins w:id="77" w:author="Kevin Gregory" w:date="2019-05-14T11:40:00Z"/>
          <w:lang w:eastAsia="en-GB"/>
          <w:rPrChange w:id="78" w:author="Kevin Gregory" w:date="2019-05-14T11:40:00Z">
            <w:rPr>
              <w:ins w:id="79" w:author="Kevin Gregory" w:date="2019-05-14T11:40:00Z"/>
            </w:rPr>
          </w:rPrChange>
        </w:rPr>
        <w:pPrChange w:id="80" w:author="Kevin Gregory" w:date="2019-05-14T11:40:00Z">
          <w:pPr>
            <w:pStyle w:val="Bullet1text"/>
          </w:pPr>
        </w:pPrChange>
      </w:pPr>
    </w:p>
    <w:p w14:paraId="5DC0305D" w14:textId="310C35A7" w:rsidR="00026453" w:rsidRPr="00026453" w:rsidRDefault="00026453" w:rsidP="00026453">
      <w:pPr>
        <w:rPr>
          <w:ins w:id="81" w:author="Kevin Gregory" w:date="2019-05-14T11:40:00Z"/>
          <w:lang w:eastAsia="en-GB"/>
          <w:rPrChange w:id="82" w:author="Kevin Gregory" w:date="2019-05-14T11:40:00Z">
            <w:rPr>
              <w:ins w:id="83" w:author="Kevin Gregory" w:date="2019-05-14T11:40:00Z"/>
            </w:rPr>
          </w:rPrChange>
        </w:rPr>
        <w:pPrChange w:id="84" w:author="Kevin Gregory" w:date="2019-05-14T11:40:00Z">
          <w:pPr>
            <w:pStyle w:val="Bullet1text"/>
          </w:pPr>
        </w:pPrChange>
      </w:pPr>
    </w:p>
    <w:p w14:paraId="3C7327A7" w14:textId="28C4FF4C" w:rsidR="00026453" w:rsidRPr="00026453" w:rsidRDefault="00026453" w:rsidP="00026453">
      <w:pPr>
        <w:rPr>
          <w:ins w:id="85" w:author="Kevin Gregory" w:date="2019-05-14T11:40:00Z"/>
          <w:lang w:eastAsia="en-GB"/>
          <w:rPrChange w:id="86" w:author="Kevin Gregory" w:date="2019-05-14T11:40:00Z">
            <w:rPr>
              <w:ins w:id="87" w:author="Kevin Gregory" w:date="2019-05-14T11:40:00Z"/>
            </w:rPr>
          </w:rPrChange>
        </w:rPr>
        <w:pPrChange w:id="88" w:author="Kevin Gregory" w:date="2019-05-14T11:40:00Z">
          <w:pPr>
            <w:pStyle w:val="Bullet1text"/>
          </w:pPr>
        </w:pPrChange>
      </w:pPr>
    </w:p>
    <w:p w14:paraId="2882C0FB" w14:textId="77777777" w:rsidR="00026453" w:rsidRPr="00026453" w:rsidRDefault="00026453" w:rsidP="00026453">
      <w:pPr>
        <w:rPr>
          <w:ins w:id="89" w:author="Kevin Gregory" w:date="2019-05-14T11:40:00Z"/>
          <w:lang w:eastAsia="en-GB"/>
          <w:rPrChange w:id="90" w:author="Kevin Gregory" w:date="2019-05-14T11:40:00Z">
            <w:rPr>
              <w:ins w:id="91" w:author="Kevin Gregory" w:date="2019-05-14T11:40:00Z"/>
            </w:rPr>
          </w:rPrChange>
        </w:rPr>
        <w:pPrChange w:id="92" w:author="Kevin Gregory" w:date="2019-05-14T11:40:00Z">
          <w:pPr>
            <w:pStyle w:val="Bullet1text"/>
          </w:pPr>
        </w:pPrChange>
      </w:pPr>
    </w:p>
    <w:p w14:paraId="3734AEA7" w14:textId="7B1D189A" w:rsidR="00026453" w:rsidRPr="00026453" w:rsidRDefault="00026453" w:rsidP="00026453">
      <w:pPr>
        <w:rPr>
          <w:ins w:id="93" w:author="Kevin Gregory" w:date="2019-05-14T11:40:00Z"/>
          <w:lang w:eastAsia="en-GB"/>
          <w:rPrChange w:id="94" w:author="Kevin Gregory" w:date="2019-05-14T11:40:00Z">
            <w:rPr>
              <w:ins w:id="95" w:author="Kevin Gregory" w:date="2019-05-14T11:40:00Z"/>
            </w:rPr>
          </w:rPrChange>
        </w:rPr>
        <w:pPrChange w:id="96" w:author="Kevin Gregory" w:date="2019-05-14T11:40:00Z">
          <w:pPr>
            <w:pStyle w:val="Bullet1text"/>
          </w:pPr>
        </w:pPrChange>
      </w:pPr>
    </w:p>
    <w:p w14:paraId="2645C747" w14:textId="5DFAC808" w:rsidR="00026453" w:rsidRPr="00026453" w:rsidRDefault="00026453" w:rsidP="00026453">
      <w:pPr>
        <w:rPr>
          <w:ins w:id="97" w:author="Kevin Gregory" w:date="2019-05-14T11:40:00Z"/>
          <w:lang w:eastAsia="en-GB"/>
          <w:rPrChange w:id="98" w:author="Kevin Gregory" w:date="2019-05-14T11:40:00Z">
            <w:rPr>
              <w:ins w:id="99" w:author="Kevin Gregory" w:date="2019-05-14T11:40:00Z"/>
            </w:rPr>
          </w:rPrChange>
        </w:rPr>
        <w:pPrChange w:id="100" w:author="Kevin Gregory" w:date="2019-05-14T11:40:00Z">
          <w:pPr>
            <w:pStyle w:val="Bullet1text"/>
          </w:pPr>
        </w:pPrChange>
      </w:pPr>
    </w:p>
    <w:p w14:paraId="78D8C18E" w14:textId="2E865EF2" w:rsidR="00026453" w:rsidRPr="00026453" w:rsidRDefault="00026453" w:rsidP="00026453">
      <w:pPr>
        <w:rPr>
          <w:ins w:id="101" w:author="Kevin Gregory" w:date="2019-05-14T11:40:00Z"/>
          <w:lang w:eastAsia="en-GB"/>
          <w:rPrChange w:id="102" w:author="Kevin Gregory" w:date="2019-05-14T11:40:00Z">
            <w:rPr>
              <w:ins w:id="103" w:author="Kevin Gregory" w:date="2019-05-14T11:40:00Z"/>
            </w:rPr>
          </w:rPrChange>
        </w:rPr>
        <w:pPrChange w:id="104" w:author="Kevin Gregory" w:date="2019-05-14T11:40:00Z">
          <w:pPr>
            <w:pStyle w:val="Bullet1text"/>
          </w:pPr>
        </w:pPrChange>
      </w:pPr>
    </w:p>
    <w:p w14:paraId="73F53537" w14:textId="77777777" w:rsidR="00026453" w:rsidRPr="00026453" w:rsidRDefault="00026453" w:rsidP="00026453">
      <w:pPr>
        <w:rPr>
          <w:ins w:id="105" w:author="Kevin Gregory" w:date="2019-05-14T11:40:00Z"/>
          <w:lang w:eastAsia="en-GB"/>
          <w:rPrChange w:id="106" w:author="Kevin Gregory" w:date="2019-05-14T11:40:00Z">
            <w:rPr>
              <w:ins w:id="107" w:author="Kevin Gregory" w:date="2019-05-14T11:40:00Z"/>
            </w:rPr>
          </w:rPrChange>
        </w:rPr>
        <w:pPrChange w:id="108" w:author="Kevin Gregory" w:date="2019-05-14T11:40:00Z">
          <w:pPr>
            <w:pStyle w:val="Bullet1text"/>
          </w:pPr>
        </w:pPrChange>
      </w:pPr>
    </w:p>
    <w:p w14:paraId="1F468E27" w14:textId="70C8228A" w:rsidR="00026453" w:rsidRPr="00026453" w:rsidRDefault="00026453" w:rsidP="00026453">
      <w:pPr>
        <w:rPr>
          <w:ins w:id="109" w:author="Kevin Gregory" w:date="2019-05-14T11:40:00Z"/>
          <w:lang w:eastAsia="en-GB"/>
          <w:rPrChange w:id="110" w:author="Kevin Gregory" w:date="2019-05-14T11:40:00Z">
            <w:rPr>
              <w:ins w:id="111" w:author="Kevin Gregory" w:date="2019-05-14T11:40:00Z"/>
            </w:rPr>
          </w:rPrChange>
        </w:rPr>
        <w:pPrChange w:id="112" w:author="Kevin Gregory" w:date="2019-05-14T11:40:00Z">
          <w:pPr>
            <w:pStyle w:val="Bullet1text"/>
          </w:pPr>
        </w:pPrChange>
      </w:pPr>
    </w:p>
    <w:p w14:paraId="48E20710" w14:textId="2235BF44" w:rsidR="00026453" w:rsidRPr="00026453" w:rsidRDefault="00026453" w:rsidP="00026453">
      <w:pPr>
        <w:rPr>
          <w:ins w:id="113" w:author="Kevin Gregory" w:date="2019-05-14T11:40:00Z"/>
          <w:lang w:eastAsia="en-GB"/>
          <w:rPrChange w:id="114" w:author="Kevin Gregory" w:date="2019-05-14T11:40:00Z">
            <w:rPr>
              <w:ins w:id="115" w:author="Kevin Gregory" w:date="2019-05-14T11:40:00Z"/>
            </w:rPr>
          </w:rPrChange>
        </w:rPr>
        <w:pPrChange w:id="116" w:author="Kevin Gregory" w:date="2019-05-14T11:40:00Z">
          <w:pPr>
            <w:pStyle w:val="Bullet1text"/>
          </w:pPr>
        </w:pPrChange>
      </w:pPr>
    </w:p>
    <w:p w14:paraId="02F74E00" w14:textId="6478159D" w:rsidR="00026453" w:rsidRPr="00026453" w:rsidRDefault="00026453" w:rsidP="00026453">
      <w:pPr>
        <w:rPr>
          <w:ins w:id="117" w:author="Kevin Gregory" w:date="2019-05-14T11:40:00Z"/>
          <w:lang w:eastAsia="en-GB"/>
          <w:rPrChange w:id="118" w:author="Kevin Gregory" w:date="2019-05-14T11:40:00Z">
            <w:rPr>
              <w:ins w:id="119" w:author="Kevin Gregory" w:date="2019-05-14T11:40:00Z"/>
            </w:rPr>
          </w:rPrChange>
        </w:rPr>
        <w:pPrChange w:id="120" w:author="Kevin Gregory" w:date="2019-05-14T11:40:00Z">
          <w:pPr>
            <w:pStyle w:val="Bullet1text"/>
          </w:pPr>
        </w:pPrChange>
      </w:pPr>
    </w:p>
    <w:p w14:paraId="6DE20A0B" w14:textId="77777777" w:rsidR="00026453" w:rsidRPr="00026453" w:rsidRDefault="00026453" w:rsidP="00026453">
      <w:pPr>
        <w:rPr>
          <w:ins w:id="121" w:author="Kevin Gregory" w:date="2019-05-14T11:40:00Z"/>
          <w:lang w:eastAsia="en-GB"/>
          <w:rPrChange w:id="122" w:author="Kevin Gregory" w:date="2019-05-14T11:40:00Z">
            <w:rPr>
              <w:ins w:id="123" w:author="Kevin Gregory" w:date="2019-05-14T11:40:00Z"/>
            </w:rPr>
          </w:rPrChange>
        </w:rPr>
        <w:pPrChange w:id="124" w:author="Kevin Gregory" w:date="2019-05-14T11:40:00Z">
          <w:pPr>
            <w:pStyle w:val="Bullet1text"/>
          </w:pPr>
        </w:pPrChange>
      </w:pPr>
    </w:p>
    <w:p w14:paraId="1C80B594" w14:textId="10C2C17D" w:rsidR="00026453" w:rsidRPr="00026453" w:rsidRDefault="00026453" w:rsidP="00026453">
      <w:pPr>
        <w:rPr>
          <w:ins w:id="125" w:author="Kevin Gregory" w:date="2019-05-14T11:40:00Z"/>
          <w:lang w:eastAsia="en-GB"/>
          <w:rPrChange w:id="126" w:author="Kevin Gregory" w:date="2019-05-14T11:40:00Z">
            <w:rPr>
              <w:ins w:id="127" w:author="Kevin Gregory" w:date="2019-05-14T11:40:00Z"/>
            </w:rPr>
          </w:rPrChange>
        </w:rPr>
        <w:pPrChange w:id="128" w:author="Kevin Gregory" w:date="2019-05-14T11:40:00Z">
          <w:pPr>
            <w:pStyle w:val="Bullet1text"/>
          </w:pPr>
        </w:pPrChange>
      </w:pPr>
    </w:p>
    <w:p w14:paraId="1A85A045" w14:textId="136231F7" w:rsidR="00026453" w:rsidRPr="00026453" w:rsidRDefault="00026453" w:rsidP="00026453">
      <w:pPr>
        <w:rPr>
          <w:ins w:id="129" w:author="Kevin Gregory" w:date="2019-05-14T11:40:00Z"/>
          <w:lang w:eastAsia="en-GB"/>
          <w:rPrChange w:id="130" w:author="Kevin Gregory" w:date="2019-05-14T11:40:00Z">
            <w:rPr>
              <w:ins w:id="131" w:author="Kevin Gregory" w:date="2019-05-14T11:40:00Z"/>
            </w:rPr>
          </w:rPrChange>
        </w:rPr>
        <w:pPrChange w:id="132" w:author="Kevin Gregory" w:date="2019-05-14T11:40:00Z">
          <w:pPr>
            <w:pStyle w:val="Bullet1text"/>
          </w:pPr>
        </w:pPrChange>
      </w:pPr>
    </w:p>
    <w:p w14:paraId="39237B5E" w14:textId="21408630" w:rsidR="00026453" w:rsidRPr="00026453" w:rsidRDefault="00026453" w:rsidP="00026453">
      <w:pPr>
        <w:rPr>
          <w:ins w:id="133" w:author="Kevin Gregory" w:date="2019-05-14T11:40:00Z"/>
          <w:lang w:eastAsia="en-GB"/>
          <w:rPrChange w:id="134" w:author="Kevin Gregory" w:date="2019-05-14T11:40:00Z">
            <w:rPr>
              <w:ins w:id="135" w:author="Kevin Gregory" w:date="2019-05-14T11:40:00Z"/>
            </w:rPr>
          </w:rPrChange>
        </w:rPr>
        <w:pPrChange w:id="136" w:author="Kevin Gregory" w:date="2019-05-14T11:40:00Z">
          <w:pPr>
            <w:pStyle w:val="Bullet1text"/>
          </w:pPr>
        </w:pPrChange>
      </w:pPr>
    </w:p>
    <w:p w14:paraId="4368AC64" w14:textId="77777777" w:rsidR="00026453" w:rsidRPr="00026453" w:rsidRDefault="00026453" w:rsidP="00026453">
      <w:pPr>
        <w:rPr>
          <w:ins w:id="137" w:author="Kevin Gregory" w:date="2019-05-14T11:40:00Z"/>
          <w:lang w:eastAsia="en-GB"/>
          <w:rPrChange w:id="138" w:author="Kevin Gregory" w:date="2019-05-14T11:40:00Z">
            <w:rPr>
              <w:ins w:id="139" w:author="Kevin Gregory" w:date="2019-05-14T11:40:00Z"/>
            </w:rPr>
          </w:rPrChange>
        </w:rPr>
        <w:pPrChange w:id="140" w:author="Kevin Gregory" w:date="2019-05-14T11:40:00Z">
          <w:pPr>
            <w:pStyle w:val="Bullet1text"/>
          </w:pPr>
        </w:pPrChange>
      </w:pPr>
    </w:p>
    <w:p w14:paraId="48B56C77" w14:textId="730EE3E0" w:rsidR="00026453" w:rsidRPr="00026453" w:rsidRDefault="00026453" w:rsidP="00026453">
      <w:pPr>
        <w:rPr>
          <w:ins w:id="141" w:author="Kevin Gregory" w:date="2019-05-14T11:40:00Z"/>
          <w:lang w:eastAsia="en-GB"/>
          <w:rPrChange w:id="142" w:author="Kevin Gregory" w:date="2019-05-14T11:40:00Z">
            <w:rPr>
              <w:ins w:id="143" w:author="Kevin Gregory" w:date="2019-05-14T11:40:00Z"/>
            </w:rPr>
          </w:rPrChange>
        </w:rPr>
        <w:pPrChange w:id="144" w:author="Kevin Gregory" w:date="2019-05-14T11:40:00Z">
          <w:pPr>
            <w:pStyle w:val="Bullet1text"/>
          </w:pPr>
        </w:pPrChange>
      </w:pPr>
    </w:p>
    <w:p w14:paraId="1D48EFA1" w14:textId="121DB2A8" w:rsidR="00026453" w:rsidRPr="00026453" w:rsidRDefault="00026453" w:rsidP="00026453">
      <w:pPr>
        <w:rPr>
          <w:ins w:id="145" w:author="Kevin Gregory" w:date="2019-05-14T11:40:00Z"/>
          <w:lang w:eastAsia="en-GB"/>
          <w:rPrChange w:id="146" w:author="Kevin Gregory" w:date="2019-05-14T11:40:00Z">
            <w:rPr>
              <w:ins w:id="147" w:author="Kevin Gregory" w:date="2019-05-14T11:40:00Z"/>
            </w:rPr>
          </w:rPrChange>
        </w:rPr>
        <w:pPrChange w:id="148" w:author="Kevin Gregory" w:date="2019-05-14T11:40:00Z">
          <w:pPr>
            <w:pStyle w:val="Bullet1text"/>
          </w:pPr>
        </w:pPrChange>
      </w:pPr>
    </w:p>
    <w:p w14:paraId="185B8F3B" w14:textId="0B9286C1" w:rsidR="00026453" w:rsidRPr="00026453" w:rsidRDefault="00026453" w:rsidP="00026453">
      <w:pPr>
        <w:rPr>
          <w:ins w:id="149" w:author="Kevin Gregory" w:date="2019-05-14T11:40:00Z"/>
          <w:lang w:eastAsia="en-GB"/>
          <w:rPrChange w:id="150" w:author="Kevin Gregory" w:date="2019-05-14T11:40:00Z">
            <w:rPr>
              <w:ins w:id="151" w:author="Kevin Gregory" w:date="2019-05-14T11:40:00Z"/>
            </w:rPr>
          </w:rPrChange>
        </w:rPr>
        <w:pPrChange w:id="152" w:author="Kevin Gregory" w:date="2019-05-14T11:40:00Z">
          <w:pPr>
            <w:pStyle w:val="Bullet1text"/>
          </w:pPr>
        </w:pPrChange>
      </w:pPr>
    </w:p>
    <w:p w14:paraId="0F48560F" w14:textId="77777777" w:rsidR="00026453" w:rsidRPr="00026453" w:rsidRDefault="00026453" w:rsidP="00026453">
      <w:pPr>
        <w:rPr>
          <w:ins w:id="153" w:author="Kevin Gregory" w:date="2019-05-14T11:40:00Z"/>
          <w:lang w:eastAsia="en-GB"/>
          <w:rPrChange w:id="154" w:author="Kevin Gregory" w:date="2019-05-14T11:40:00Z">
            <w:rPr>
              <w:ins w:id="155" w:author="Kevin Gregory" w:date="2019-05-14T11:40:00Z"/>
            </w:rPr>
          </w:rPrChange>
        </w:rPr>
        <w:pPrChange w:id="156" w:author="Kevin Gregory" w:date="2019-05-14T11:40:00Z">
          <w:pPr>
            <w:pStyle w:val="Bullet1text"/>
          </w:pPr>
        </w:pPrChange>
      </w:pPr>
    </w:p>
    <w:p w14:paraId="4CE0DE92" w14:textId="69C77568" w:rsidR="00026453" w:rsidRPr="00026453" w:rsidRDefault="00026453" w:rsidP="00026453">
      <w:pPr>
        <w:rPr>
          <w:ins w:id="157" w:author="Kevin Gregory" w:date="2019-05-14T11:40:00Z"/>
          <w:lang w:eastAsia="en-GB"/>
          <w:rPrChange w:id="158" w:author="Kevin Gregory" w:date="2019-05-14T11:40:00Z">
            <w:rPr>
              <w:ins w:id="159" w:author="Kevin Gregory" w:date="2019-05-14T11:40:00Z"/>
            </w:rPr>
          </w:rPrChange>
        </w:rPr>
        <w:pPrChange w:id="160" w:author="Kevin Gregory" w:date="2019-05-14T11:40:00Z">
          <w:pPr>
            <w:pStyle w:val="Bullet1text"/>
          </w:pPr>
        </w:pPrChange>
      </w:pPr>
    </w:p>
    <w:p w14:paraId="23F005FA" w14:textId="4A221093" w:rsidR="00026453" w:rsidRPr="00026453" w:rsidRDefault="00026453" w:rsidP="00026453">
      <w:pPr>
        <w:rPr>
          <w:ins w:id="161" w:author="Kevin Gregory" w:date="2019-05-14T11:40:00Z"/>
          <w:lang w:eastAsia="en-GB"/>
          <w:rPrChange w:id="162" w:author="Kevin Gregory" w:date="2019-05-14T11:40:00Z">
            <w:rPr>
              <w:ins w:id="163" w:author="Kevin Gregory" w:date="2019-05-14T11:40:00Z"/>
            </w:rPr>
          </w:rPrChange>
        </w:rPr>
        <w:pPrChange w:id="164" w:author="Kevin Gregory" w:date="2019-05-14T11:40:00Z">
          <w:pPr>
            <w:pStyle w:val="Bullet1text"/>
          </w:pPr>
        </w:pPrChange>
      </w:pPr>
    </w:p>
    <w:p w14:paraId="17E2BF8E" w14:textId="70DB707E" w:rsidR="00026453" w:rsidRPr="00026453" w:rsidRDefault="00026453" w:rsidP="00026453">
      <w:pPr>
        <w:rPr>
          <w:ins w:id="165" w:author="Kevin Gregory" w:date="2019-05-14T11:40:00Z"/>
          <w:lang w:eastAsia="en-GB"/>
          <w:rPrChange w:id="166" w:author="Kevin Gregory" w:date="2019-05-14T11:40:00Z">
            <w:rPr>
              <w:ins w:id="167" w:author="Kevin Gregory" w:date="2019-05-14T11:40:00Z"/>
            </w:rPr>
          </w:rPrChange>
        </w:rPr>
        <w:pPrChange w:id="168" w:author="Kevin Gregory" w:date="2019-05-14T11:40:00Z">
          <w:pPr>
            <w:pStyle w:val="Bullet1text"/>
          </w:pPr>
        </w:pPrChange>
      </w:pPr>
    </w:p>
    <w:p w14:paraId="2D777DAC" w14:textId="77777777" w:rsidR="00026453" w:rsidRPr="00026453" w:rsidRDefault="00026453" w:rsidP="00026453">
      <w:pPr>
        <w:rPr>
          <w:ins w:id="169" w:author="Kevin Gregory" w:date="2019-05-14T11:40:00Z"/>
          <w:lang w:eastAsia="en-GB"/>
          <w:rPrChange w:id="170" w:author="Kevin Gregory" w:date="2019-05-14T11:40:00Z">
            <w:rPr>
              <w:ins w:id="171" w:author="Kevin Gregory" w:date="2019-05-14T11:40:00Z"/>
            </w:rPr>
          </w:rPrChange>
        </w:rPr>
        <w:pPrChange w:id="172" w:author="Kevin Gregory" w:date="2019-05-14T11:40:00Z">
          <w:pPr>
            <w:pStyle w:val="Bullet1text"/>
          </w:pPr>
        </w:pPrChange>
      </w:pPr>
    </w:p>
    <w:p w14:paraId="7C8DF81B" w14:textId="6D742D86" w:rsidR="00026453" w:rsidRPr="00026453" w:rsidRDefault="00026453" w:rsidP="00026453">
      <w:pPr>
        <w:rPr>
          <w:ins w:id="173" w:author="Kevin Gregory" w:date="2019-05-14T11:40:00Z"/>
          <w:lang w:eastAsia="en-GB"/>
          <w:rPrChange w:id="174" w:author="Kevin Gregory" w:date="2019-05-14T11:40:00Z">
            <w:rPr>
              <w:ins w:id="175" w:author="Kevin Gregory" w:date="2019-05-14T11:40:00Z"/>
            </w:rPr>
          </w:rPrChange>
        </w:rPr>
        <w:pPrChange w:id="176" w:author="Kevin Gregory" w:date="2019-05-14T11:40:00Z">
          <w:pPr>
            <w:pStyle w:val="Bullet1text"/>
          </w:pPr>
        </w:pPrChange>
      </w:pPr>
    </w:p>
    <w:p w14:paraId="1D03687D" w14:textId="26CC5229" w:rsidR="00026453" w:rsidRPr="00026453" w:rsidRDefault="00026453" w:rsidP="00026453">
      <w:pPr>
        <w:rPr>
          <w:ins w:id="177" w:author="Kevin Gregory" w:date="2019-05-14T11:40:00Z"/>
          <w:lang w:eastAsia="en-GB"/>
          <w:rPrChange w:id="178" w:author="Kevin Gregory" w:date="2019-05-14T11:40:00Z">
            <w:rPr>
              <w:ins w:id="179" w:author="Kevin Gregory" w:date="2019-05-14T11:40:00Z"/>
            </w:rPr>
          </w:rPrChange>
        </w:rPr>
        <w:pPrChange w:id="180" w:author="Kevin Gregory" w:date="2019-05-14T11:40:00Z">
          <w:pPr>
            <w:pStyle w:val="Bullet1text"/>
          </w:pPr>
        </w:pPrChange>
      </w:pPr>
    </w:p>
    <w:p w14:paraId="0778C511" w14:textId="3F2CCC4E" w:rsidR="00026453" w:rsidRPr="00026453" w:rsidRDefault="00026453" w:rsidP="00026453">
      <w:pPr>
        <w:rPr>
          <w:ins w:id="181" w:author="Kevin Gregory" w:date="2019-05-14T11:40:00Z"/>
          <w:lang w:eastAsia="en-GB"/>
          <w:rPrChange w:id="182" w:author="Kevin Gregory" w:date="2019-05-14T11:40:00Z">
            <w:rPr>
              <w:ins w:id="183" w:author="Kevin Gregory" w:date="2019-05-14T11:40:00Z"/>
            </w:rPr>
          </w:rPrChange>
        </w:rPr>
        <w:pPrChange w:id="184" w:author="Kevin Gregory" w:date="2019-05-14T11:40:00Z">
          <w:pPr>
            <w:pStyle w:val="Bullet1text"/>
          </w:pPr>
        </w:pPrChange>
      </w:pPr>
    </w:p>
    <w:p w14:paraId="34A6AFD7" w14:textId="77777777" w:rsidR="00026453" w:rsidRPr="00026453" w:rsidRDefault="00026453" w:rsidP="00026453">
      <w:pPr>
        <w:rPr>
          <w:ins w:id="185" w:author="Kevin Gregory" w:date="2019-05-14T11:40:00Z"/>
          <w:lang w:eastAsia="en-GB"/>
          <w:rPrChange w:id="186" w:author="Kevin Gregory" w:date="2019-05-14T11:40:00Z">
            <w:rPr>
              <w:ins w:id="187" w:author="Kevin Gregory" w:date="2019-05-14T11:40:00Z"/>
            </w:rPr>
          </w:rPrChange>
        </w:rPr>
        <w:pPrChange w:id="188" w:author="Kevin Gregory" w:date="2019-05-14T11:40:00Z">
          <w:pPr>
            <w:pStyle w:val="Bullet1text"/>
          </w:pPr>
        </w:pPrChange>
      </w:pPr>
    </w:p>
    <w:p w14:paraId="5838C7CA" w14:textId="15558413" w:rsidR="00026453" w:rsidRPr="00026453" w:rsidRDefault="00026453" w:rsidP="00026453">
      <w:pPr>
        <w:rPr>
          <w:ins w:id="189" w:author="Kevin Gregory" w:date="2019-05-14T11:40:00Z"/>
          <w:lang w:eastAsia="en-GB"/>
          <w:rPrChange w:id="190" w:author="Kevin Gregory" w:date="2019-05-14T11:40:00Z">
            <w:rPr>
              <w:ins w:id="191" w:author="Kevin Gregory" w:date="2019-05-14T11:40:00Z"/>
            </w:rPr>
          </w:rPrChange>
        </w:rPr>
        <w:pPrChange w:id="192" w:author="Kevin Gregory" w:date="2019-05-14T11:40:00Z">
          <w:pPr>
            <w:pStyle w:val="Bullet1text"/>
          </w:pPr>
        </w:pPrChange>
      </w:pPr>
    </w:p>
    <w:p w14:paraId="0CB891C4" w14:textId="1FBCBCE9" w:rsidR="00026453" w:rsidRPr="00026453" w:rsidRDefault="00026453" w:rsidP="00026453">
      <w:pPr>
        <w:rPr>
          <w:ins w:id="193" w:author="Kevin Gregory" w:date="2019-05-14T11:40:00Z"/>
          <w:lang w:eastAsia="en-GB"/>
          <w:rPrChange w:id="194" w:author="Kevin Gregory" w:date="2019-05-14T11:40:00Z">
            <w:rPr>
              <w:ins w:id="195" w:author="Kevin Gregory" w:date="2019-05-14T11:40:00Z"/>
            </w:rPr>
          </w:rPrChange>
        </w:rPr>
        <w:pPrChange w:id="196" w:author="Kevin Gregory" w:date="2019-05-14T11:40:00Z">
          <w:pPr>
            <w:pStyle w:val="Bullet1text"/>
          </w:pPr>
        </w:pPrChange>
      </w:pPr>
    </w:p>
    <w:p w14:paraId="26A7ECAB" w14:textId="132F348A" w:rsidR="00026453" w:rsidRPr="00026453" w:rsidRDefault="00026453" w:rsidP="00026453">
      <w:pPr>
        <w:rPr>
          <w:ins w:id="197" w:author="Kevin Gregory" w:date="2019-05-14T11:40:00Z"/>
          <w:lang w:eastAsia="en-GB"/>
          <w:rPrChange w:id="198" w:author="Kevin Gregory" w:date="2019-05-14T11:40:00Z">
            <w:rPr>
              <w:ins w:id="199" w:author="Kevin Gregory" w:date="2019-05-14T11:40:00Z"/>
            </w:rPr>
          </w:rPrChange>
        </w:rPr>
        <w:pPrChange w:id="200" w:author="Kevin Gregory" w:date="2019-05-14T11:40:00Z">
          <w:pPr>
            <w:pStyle w:val="Bullet1text"/>
          </w:pPr>
        </w:pPrChange>
      </w:pPr>
    </w:p>
    <w:p w14:paraId="14FF5280" w14:textId="77777777" w:rsidR="00026453" w:rsidRPr="00026453" w:rsidRDefault="00026453" w:rsidP="00026453">
      <w:pPr>
        <w:rPr>
          <w:ins w:id="201" w:author="Kevin Gregory" w:date="2019-05-14T11:40:00Z"/>
          <w:lang w:eastAsia="en-GB"/>
          <w:rPrChange w:id="202" w:author="Kevin Gregory" w:date="2019-05-14T11:40:00Z">
            <w:rPr>
              <w:ins w:id="203" w:author="Kevin Gregory" w:date="2019-05-14T11:40:00Z"/>
            </w:rPr>
          </w:rPrChange>
        </w:rPr>
        <w:pPrChange w:id="204" w:author="Kevin Gregory" w:date="2019-05-14T11:40:00Z">
          <w:pPr>
            <w:pStyle w:val="Bullet1text"/>
          </w:pPr>
        </w:pPrChange>
      </w:pPr>
    </w:p>
    <w:p w14:paraId="72753362" w14:textId="15411A8F" w:rsidR="00026453" w:rsidRPr="00026453" w:rsidRDefault="00026453" w:rsidP="00026453">
      <w:pPr>
        <w:rPr>
          <w:ins w:id="205" w:author="Kevin Gregory" w:date="2019-05-14T11:40:00Z"/>
          <w:lang w:eastAsia="en-GB"/>
          <w:rPrChange w:id="206" w:author="Kevin Gregory" w:date="2019-05-14T11:40:00Z">
            <w:rPr>
              <w:ins w:id="207" w:author="Kevin Gregory" w:date="2019-05-14T11:40:00Z"/>
            </w:rPr>
          </w:rPrChange>
        </w:rPr>
        <w:pPrChange w:id="208" w:author="Kevin Gregory" w:date="2019-05-14T11:40:00Z">
          <w:pPr>
            <w:pStyle w:val="Bullet1text"/>
          </w:pPr>
        </w:pPrChange>
      </w:pPr>
    </w:p>
    <w:p w14:paraId="7DA49F69" w14:textId="2F847994" w:rsidR="00026453" w:rsidRPr="00026453" w:rsidRDefault="00026453" w:rsidP="00026453">
      <w:pPr>
        <w:rPr>
          <w:ins w:id="209" w:author="Kevin Gregory" w:date="2019-05-14T11:40:00Z"/>
          <w:lang w:eastAsia="en-GB"/>
          <w:rPrChange w:id="210" w:author="Kevin Gregory" w:date="2019-05-14T11:40:00Z">
            <w:rPr>
              <w:ins w:id="211" w:author="Kevin Gregory" w:date="2019-05-14T11:40:00Z"/>
            </w:rPr>
          </w:rPrChange>
        </w:rPr>
        <w:pPrChange w:id="212" w:author="Kevin Gregory" w:date="2019-05-14T11:40:00Z">
          <w:pPr>
            <w:pStyle w:val="Bullet1text"/>
          </w:pPr>
        </w:pPrChange>
      </w:pPr>
    </w:p>
    <w:p w14:paraId="0838F51E" w14:textId="0C2024EB" w:rsidR="00026453" w:rsidRPr="00026453" w:rsidRDefault="00026453" w:rsidP="00026453">
      <w:pPr>
        <w:rPr>
          <w:ins w:id="213" w:author="Kevin Gregory" w:date="2019-05-14T11:40:00Z"/>
          <w:lang w:eastAsia="en-GB"/>
          <w:rPrChange w:id="214" w:author="Kevin Gregory" w:date="2019-05-14T11:40:00Z">
            <w:rPr>
              <w:ins w:id="215" w:author="Kevin Gregory" w:date="2019-05-14T11:40:00Z"/>
            </w:rPr>
          </w:rPrChange>
        </w:rPr>
        <w:pPrChange w:id="216" w:author="Kevin Gregory" w:date="2019-05-14T11:40:00Z">
          <w:pPr>
            <w:pStyle w:val="Bullet1text"/>
          </w:pPr>
        </w:pPrChange>
      </w:pPr>
    </w:p>
    <w:p w14:paraId="4834F482" w14:textId="77777777" w:rsidR="00026453" w:rsidRPr="00026453" w:rsidRDefault="00026453" w:rsidP="00026453">
      <w:pPr>
        <w:rPr>
          <w:lang w:eastAsia="en-GB"/>
          <w:rPrChange w:id="217" w:author="Kevin Gregory" w:date="2019-05-14T11:40:00Z">
            <w:rPr/>
          </w:rPrChange>
        </w:rPr>
        <w:pPrChange w:id="218" w:author="Kevin Gregory" w:date="2019-05-14T11:40:00Z">
          <w:pPr>
            <w:pStyle w:val="Bullet1text"/>
          </w:pPr>
        </w:pPrChange>
      </w:pPr>
    </w:p>
    <w:p w14:paraId="2070AE2F" w14:textId="20B64E6B" w:rsidR="00B44902" w:rsidRDefault="00B44902" w:rsidP="00B44902">
      <w:pPr>
        <w:pStyle w:val="BodyText"/>
      </w:pPr>
      <w:r>
        <w:t xml:space="preserve">There are also </w:t>
      </w:r>
      <w:proofErr w:type="gramStart"/>
      <w:r>
        <w:t>a number of</w:t>
      </w:r>
      <w:proofErr w:type="gramEnd"/>
      <w:r>
        <w:t xml:space="preserve"> properties that are </w:t>
      </w:r>
      <w:r w:rsidR="00C523B3">
        <w:t>‘</w:t>
      </w:r>
      <w:r>
        <w:t>nice to ha</w:t>
      </w:r>
      <w:r w:rsidR="00662C34">
        <w:t>ve</w:t>
      </w:r>
      <w:r w:rsidR="00C523B3">
        <w:t>’</w:t>
      </w:r>
      <w:r w:rsidR="00662C34">
        <w:t xml:space="preserve"> for a global naming scheme:</w:t>
      </w:r>
    </w:p>
    <w:p w14:paraId="1FE4F5B0" w14:textId="158A0CAE" w:rsidR="00662C34" w:rsidRDefault="00662C34" w:rsidP="00662C34">
      <w:pPr>
        <w:pStyle w:val="Bullet1"/>
      </w:pPr>
      <w:r>
        <w:t xml:space="preserve">Human </w:t>
      </w:r>
      <w:r w:rsidR="00BD585C">
        <w:t>readability</w:t>
      </w:r>
      <w:r w:rsidR="002B61F1">
        <w:t>:</w:t>
      </w:r>
    </w:p>
    <w:p w14:paraId="1DD6FA52" w14:textId="01CF1FB3" w:rsidR="00B44902" w:rsidRDefault="00B44902" w:rsidP="00662C34">
      <w:pPr>
        <w:pStyle w:val="Bullet1text"/>
      </w:pPr>
      <w:r>
        <w:t xml:space="preserve">A naming scheme should be readable by humans in such a way that identifiers can be entered in forms and documents. </w:t>
      </w:r>
      <w:r w:rsidR="00C523B3">
        <w:t xml:space="preserve"> </w:t>
      </w:r>
    </w:p>
    <w:p w14:paraId="451D9B3F" w14:textId="2AC9C2CB" w:rsidR="00662C34" w:rsidRDefault="00B44902" w:rsidP="00662C34">
      <w:pPr>
        <w:pStyle w:val="Bullet1"/>
      </w:pPr>
      <w:r>
        <w:t>Context</w:t>
      </w:r>
      <w:r w:rsidR="00BD585C">
        <w:t>ual</w:t>
      </w:r>
      <w:r w:rsidR="002B61F1">
        <w:t>:</w:t>
      </w:r>
    </w:p>
    <w:p w14:paraId="5B4DECEF" w14:textId="184F6335" w:rsidR="00B44902" w:rsidRDefault="00B44902" w:rsidP="00662C34">
      <w:pPr>
        <w:pStyle w:val="Bullet1text"/>
      </w:pPr>
      <w:r>
        <w:t xml:space="preserve">A naming scheme should </w:t>
      </w:r>
      <w:r w:rsidR="002B61F1">
        <w:t xml:space="preserve">provide information on </w:t>
      </w:r>
      <w:r>
        <w:t xml:space="preserve">the type of resource that a </w:t>
      </w:r>
      <w:proofErr w:type="gramStart"/>
      <w:r>
        <w:t>particular identifier</w:t>
      </w:r>
      <w:proofErr w:type="gramEnd"/>
      <w:r>
        <w:t xml:space="preserve"> refers to</w:t>
      </w:r>
      <w:r w:rsidR="002B61F1">
        <w:t xml:space="preserve"> such as,</w:t>
      </w:r>
      <w:r>
        <w:t xml:space="preserve"> a vessel, mariner,</w:t>
      </w:r>
      <w:r w:rsidR="00662C34">
        <w:t xml:space="preserve"> </w:t>
      </w:r>
      <w:proofErr w:type="spellStart"/>
      <w:r w:rsidR="00662C34">
        <w:t>AtoN</w:t>
      </w:r>
      <w:proofErr w:type="spellEnd"/>
      <w:r w:rsidR="00662C34">
        <w:t xml:space="preserve">, port or VTS </w:t>
      </w:r>
      <w:r w:rsidR="002B61F1">
        <w:t>centre.</w:t>
      </w:r>
    </w:p>
    <w:p w14:paraId="17848204" w14:textId="56FCA460" w:rsidR="00662C34" w:rsidRDefault="00C523B3" w:rsidP="00662C34">
      <w:pPr>
        <w:pStyle w:val="Bullet1"/>
      </w:pPr>
      <w:r>
        <w:t xml:space="preserve">Backward </w:t>
      </w:r>
      <w:r w:rsidR="00BD585C">
        <w:t>compatibility</w:t>
      </w:r>
      <w:r w:rsidR="002B61F1">
        <w:t>:</w:t>
      </w:r>
    </w:p>
    <w:p w14:paraId="57878229" w14:textId="590C4C93" w:rsidR="00B44902" w:rsidRDefault="00BD585C" w:rsidP="00662C34">
      <w:pPr>
        <w:pStyle w:val="Bullet1text"/>
      </w:pPr>
      <w:r>
        <w:lastRenderedPageBreak/>
        <w:t>D</w:t>
      </w:r>
      <w:r w:rsidR="00B44902">
        <w:t xml:space="preserve">ifferent maritime naming schemes already exist: IMO numbers, MMSI numbers and various forms of </w:t>
      </w:r>
      <w:proofErr w:type="spellStart"/>
      <w:r w:rsidR="00B44902">
        <w:t>AtoN</w:t>
      </w:r>
      <w:proofErr w:type="spellEnd"/>
      <w:r w:rsidR="00B44902">
        <w:t xml:space="preserve"> identification. </w:t>
      </w:r>
      <w:r w:rsidR="00662C34">
        <w:t xml:space="preserve"> </w:t>
      </w:r>
      <w:r w:rsidR="00B44902">
        <w:t xml:space="preserve">A naming scheme </w:t>
      </w:r>
      <w:r>
        <w:t>allows</w:t>
      </w:r>
      <w:r w:rsidR="00B44902">
        <w:t xml:space="preserve"> </w:t>
      </w:r>
      <w:r w:rsidR="00284BC3">
        <w:t xml:space="preserve">for </w:t>
      </w:r>
      <w:r w:rsidR="00B44902">
        <w:t>integration with these existing schemes as they will continue to be used</w:t>
      </w:r>
      <w:r>
        <w:t>.</w:t>
      </w:r>
      <w:r w:rsidR="00B44902">
        <w:t xml:space="preserve"> </w:t>
      </w:r>
    </w:p>
    <w:p w14:paraId="1140C30E" w14:textId="5EA728B1" w:rsidR="00B44902" w:rsidRDefault="00B44902" w:rsidP="00131B1B">
      <w:pPr>
        <w:pStyle w:val="Heading1"/>
      </w:pPr>
      <w:bookmarkStart w:id="219" w:name="_Toc5279433"/>
      <w:r>
        <w:t>MARITIME RESOURCE NAME SYNTAX</w:t>
      </w:r>
      <w:bookmarkEnd w:id="219"/>
    </w:p>
    <w:p w14:paraId="4DD0F986" w14:textId="77777777" w:rsidR="00131B1B" w:rsidRPr="00131B1B" w:rsidRDefault="00131B1B" w:rsidP="00131B1B">
      <w:pPr>
        <w:pStyle w:val="Heading1separatationline"/>
      </w:pPr>
    </w:p>
    <w:p w14:paraId="7B32F620" w14:textId="6B1A9F4F" w:rsidR="00B44902" w:rsidRDefault="00B44902" w:rsidP="00B44902">
      <w:pPr>
        <w:pStyle w:val="BodyText"/>
      </w:pPr>
      <w:r>
        <w:t xml:space="preserve">The </w:t>
      </w:r>
      <w:r w:rsidR="00BD585C">
        <w:t>Maritime Resource Name (MRN) s</w:t>
      </w:r>
      <w:r>
        <w:t>yntax is based on the Uniform Resource Name as described in RFC 2141 published by the Internet</w:t>
      </w:r>
      <w:r w:rsidR="00131B1B">
        <w:t xml:space="preserve"> Engineering Task Force (IETF).</w:t>
      </w:r>
      <w:r w:rsidR="0009569D">
        <w:t xml:space="preserve"> </w:t>
      </w:r>
      <w:r>
        <w:t>This implicates that any MRN can be represented in ASCII.</w:t>
      </w:r>
    </w:p>
    <w:p w14:paraId="6D193537" w14:textId="77777777" w:rsidR="00B44902" w:rsidRDefault="00B44902" w:rsidP="00B44902">
      <w:pPr>
        <w:pStyle w:val="BodyText"/>
      </w:pPr>
      <w:r>
        <w:t>The identifier has a hierarchical structure as follows:</w:t>
      </w:r>
    </w:p>
    <w:p w14:paraId="7B1B681A" w14:textId="3D28AB51" w:rsidR="00B44902" w:rsidRDefault="00B44902" w:rsidP="00C523B3">
      <w:pPr>
        <w:pStyle w:val="BodyText"/>
        <w:ind w:left="567"/>
      </w:pPr>
      <w:r>
        <w:t xml:space="preserve">           </w:t>
      </w:r>
      <w:proofErr w:type="spellStart"/>
      <w:proofErr w:type="gramStart"/>
      <w:r>
        <w:t>urn:mrn</w:t>
      </w:r>
      <w:proofErr w:type="spellEnd"/>
      <w:proofErr w:type="gramEnd"/>
      <w:r>
        <w:t>:&lt;NSS&gt;</w:t>
      </w:r>
    </w:p>
    <w:p w14:paraId="6DAD9565" w14:textId="6BC5A38D" w:rsidR="00B44902" w:rsidRDefault="00B44902" w:rsidP="00B44902">
      <w:pPr>
        <w:pStyle w:val="BodyText"/>
      </w:pPr>
      <w:r>
        <w:t xml:space="preserve">The </w:t>
      </w:r>
      <w:r w:rsidR="004C71E6">
        <w:t>“</w:t>
      </w:r>
      <w:r>
        <w:t>urn</w:t>
      </w:r>
      <w:r w:rsidR="004C71E6">
        <w:t>”</w:t>
      </w:r>
      <w:r>
        <w:t xml:space="preserve"> identifies this to be a special case of a Universal Resource Name (URN), while the “</w:t>
      </w:r>
      <w:proofErr w:type="spellStart"/>
      <w:r>
        <w:t>mrn</w:t>
      </w:r>
      <w:proofErr w:type="spellEnd"/>
      <w:r>
        <w:t>” identif</w:t>
      </w:r>
      <w:r w:rsidR="00BD585C">
        <w:t>ies</w:t>
      </w:r>
      <w:r>
        <w:t xml:space="preserve"> a u</w:t>
      </w:r>
      <w:r w:rsidR="00131B1B">
        <w:t>nique namespace within the URN.</w:t>
      </w:r>
    </w:p>
    <w:p w14:paraId="57139FA5" w14:textId="77777777" w:rsidR="00B44902" w:rsidRDefault="00B44902" w:rsidP="00B44902">
      <w:pPr>
        <w:pStyle w:val="BodyText"/>
      </w:pPr>
      <w:r>
        <w:t>&lt;NSS&gt; is the Namespace Specific String composed as follows:</w:t>
      </w:r>
    </w:p>
    <w:p w14:paraId="26E06252" w14:textId="52C9D41E" w:rsidR="00B44902" w:rsidRDefault="00B44902" w:rsidP="00C523B3">
      <w:pPr>
        <w:pStyle w:val="BodyText"/>
        <w:ind w:left="567"/>
      </w:pPr>
      <w:r>
        <w:t xml:space="preserve">           &lt;</w:t>
      </w:r>
      <w:r w:rsidR="00131B1B">
        <w:t>NSS</w:t>
      </w:r>
      <w:proofErr w:type="gramStart"/>
      <w:r w:rsidR="00131B1B">
        <w:t>&gt;</w:t>
      </w:r>
      <w:r w:rsidR="004C71E6">
        <w:t xml:space="preserve"> </w:t>
      </w:r>
      <w:r w:rsidR="00131B1B">
        <w:t>:</w:t>
      </w:r>
      <w:r w:rsidR="004C71E6">
        <w:t>:</w:t>
      </w:r>
      <w:r w:rsidR="00131B1B">
        <w:t>=</w:t>
      </w:r>
      <w:proofErr w:type="gramEnd"/>
      <w:r w:rsidR="00131B1B">
        <w:t>’&lt;governing-organization&gt;’:’&lt;type&gt;’:’</w:t>
      </w:r>
      <w:r>
        <w:t>&lt;type-specific-part&gt;</w:t>
      </w:r>
      <w:r w:rsidR="00131B1B">
        <w:t>’</w:t>
      </w:r>
    </w:p>
    <w:p w14:paraId="3F1B6CBC" w14:textId="266C97EC" w:rsidR="00B44902" w:rsidRDefault="00B44902" w:rsidP="00B44902">
      <w:pPr>
        <w:pStyle w:val="BodyText"/>
      </w:pPr>
      <w:r>
        <w:t xml:space="preserve">Inserting </w:t>
      </w:r>
      <w:r w:rsidR="00131B1B">
        <w:t>‘</w:t>
      </w:r>
      <w:proofErr w:type="spellStart"/>
      <w:r>
        <w:t>iala</w:t>
      </w:r>
      <w:proofErr w:type="spellEnd"/>
      <w:r w:rsidR="00131B1B">
        <w:t>’</w:t>
      </w:r>
      <w:r>
        <w:t xml:space="preserve"> as &lt;governing-organization&gt; will create a namespace where IALA can define unique identifiers</w:t>
      </w:r>
      <w:r w:rsidR="00766BB0">
        <w:t xml:space="preserve"> that must contain a minimum of 3 low</w:t>
      </w:r>
      <w:r w:rsidR="00284BC3">
        <w:t>er case alphanumeric characters</w:t>
      </w:r>
      <w:r>
        <w:t>:</w:t>
      </w:r>
    </w:p>
    <w:p w14:paraId="1A272EF5" w14:textId="2C476925" w:rsidR="00B44902" w:rsidRDefault="00B44902" w:rsidP="00C523B3">
      <w:pPr>
        <w:pStyle w:val="BodyText"/>
        <w:ind w:left="567"/>
      </w:pPr>
      <w:proofErr w:type="spellStart"/>
      <w:proofErr w:type="gramStart"/>
      <w:r>
        <w:t>urn:mrn</w:t>
      </w:r>
      <w:proofErr w:type="gramEnd"/>
      <w:r>
        <w:t>:iala</w:t>
      </w:r>
      <w:proofErr w:type="spellEnd"/>
      <w:r>
        <w:t>:</w:t>
      </w:r>
      <w:r w:rsidR="00131B1B">
        <w:t xml:space="preserve"> ‘</w:t>
      </w:r>
      <w:r>
        <w:t>&lt;type&gt;</w:t>
      </w:r>
      <w:r w:rsidR="00131B1B">
        <w:t>’</w:t>
      </w:r>
      <w:r>
        <w:t>:</w:t>
      </w:r>
      <w:r w:rsidR="00131B1B">
        <w:t>’</w:t>
      </w:r>
      <w:r>
        <w:t>&lt;type-specific-part&gt;</w:t>
      </w:r>
      <w:r w:rsidR="00131B1B">
        <w:t>’</w:t>
      </w:r>
    </w:p>
    <w:p w14:paraId="4A996BA2" w14:textId="7E685062" w:rsidR="006C504A" w:rsidRDefault="006C504A" w:rsidP="00C523B3">
      <w:pPr>
        <w:pStyle w:val="BodyText"/>
        <w:ind w:left="567"/>
      </w:pPr>
      <w:r>
        <w:t xml:space="preserve">Examples of </w:t>
      </w:r>
      <w:r w:rsidR="00A87972">
        <w:t>‘</w:t>
      </w:r>
      <w:r>
        <w:t>types</w:t>
      </w:r>
      <w:r w:rsidR="00A87972">
        <w:t>’</w:t>
      </w:r>
      <w:r>
        <w:t xml:space="preserve"> include:  </w:t>
      </w:r>
      <w:proofErr w:type="spellStart"/>
      <w:r w:rsidR="00A87972">
        <w:t>aton</w:t>
      </w:r>
      <w:proofErr w:type="spellEnd"/>
      <w:r>
        <w:t xml:space="preserve"> (</w:t>
      </w:r>
      <w:proofErr w:type="spellStart"/>
      <w:r>
        <w:t>Ato</w:t>
      </w:r>
      <w:r w:rsidR="006036AE">
        <w:t>N</w:t>
      </w:r>
      <w:proofErr w:type="spellEnd"/>
      <w:r>
        <w:t xml:space="preserve">), </w:t>
      </w:r>
      <w:proofErr w:type="spellStart"/>
      <w:r w:rsidR="00A87972">
        <w:t>ww</w:t>
      </w:r>
      <w:r w:rsidR="003962FA">
        <w:t>y</w:t>
      </w:r>
      <w:proofErr w:type="spellEnd"/>
      <w:r>
        <w:t xml:space="preserve"> (Waterway), </w:t>
      </w:r>
      <w:proofErr w:type="spellStart"/>
      <w:r w:rsidR="00A87972">
        <w:t>vts</w:t>
      </w:r>
      <w:proofErr w:type="spellEnd"/>
      <w:r>
        <w:t xml:space="preserve"> (VTS Name), etc.</w:t>
      </w:r>
    </w:p>
    <w:p w14:paraId="4E52C8F7" w14:textId="79526606" w:rsidR="00C44FF0" w:rsidRDefault="00A87972" w:rsidP="00B44902">
      <w:pPr>
        <w:pStyle w:val="BodyText"/>
        <w:rPr>
          <w:ins w:id="220" w:author="Tom Southall" w:date="2019-04-05T11:56:00Z"/>
        </w:rPr>
      </w:pPr>
      <w:r>
        <w:t>The</w:t>
      </w:r>
      <w:r w:rsidR="00B44902">
        <w:t xml:space="preserve"> identifiers related to Aids to Navigation </w:t>
      </w:r>
      <w:r>
        <w:t>use a</w:t>
      </w:r>
      <w:r w:rsidR="00B44902">
        <w:t xml:space="preserve"> schem</w:t>
      </w:r>
      <w:r>
        <w:t>a</w:t>
      </w:r>
      <w:r w:rsidR="00B44902">
        <w:t xml:space="preserve"> allowing </w:t>
      </w:r>
      <w:r w:rsidR="00C44FF0">
        <w:t xml:space="preserve">for </w:t>
      </w:r>
      <w:r w:rsidR="00284BC3">
        <w:t>decentralis</w:t>
      </w:r>
      <w:r w:rsidR="00B44902">
        <w:t>ed m</w:t>
      </w:r>
      <w:r w:rsidR="00131B1B">
        <w:t xml:space="preserve">anagement of </w:t>
      </w:r>
      <w:r w:rsidR="00C44FF0">
        <w:t xml:space="preserve">their </w:t>
      </w:r>
      <w:r w:rsidR="00131B1B">
        <w:t>identifiers</w:t>
      </w:r>
      <w:r w:rsidR="00B44902">
        <w:t xml:space="preserve">. </w:t>
      </w:r>
      <w:r w:rsidR="00131B1B">
        <w:t xml:space="preserve"> </w:t>
      </w:r>
      <w:r w:rsidR="00B44902">
        <w:t xml:space="preserve"> </w:t>
      </w:r>
      <w:r>
        <w:t>Th</w:t>
      </w:r>
      <w:r w:rsidR="00C44FF0">
        <w:t>is</w:t>
      </w:r>
      <w:r>
        <w:t xml:space="preserve"> schem</w:t>
      </w:r>
      <w:r w:rsidR="00C44FF0">
        <w:t>e includes</w:t>
      </w:r>
      <w:r w:rsidR="00B44902">
        <w:t xml:space="preserve"> &lt;</w:t>
      </w:r>
      <w:proofErr w:type="spellStart"/>
      <w:r w:rsidR="00B44902">
        <w:t>CountryCode</w:t>
      </w:r>
      <w:proofErr w:type="spellEnd"/>
      <w:r w:rsidR="00B44902">
        <w:t>&gt;:&lt;</w:t>
      </w:r>
      <w:r w:rsidR="00C44FF0">
        <w:t>n</w:t>
      </w:r>
      <w:r w:rsidR="00B44902">
        <w:t>ational</w:t>
      </w:r>
      <w:r>
        <w:t>ly managed name spaces</w:t>
      </w:r>
      <w:r w:rsidR="00B44902">
        <w:t>&gt;.</w:t>
      </w:r>
      <w:r w:rsidR="00131B1B">
        <w:t xml:space="preserve"> </w:t>
      </w:r>
      <w:r w:rsidR="00B44902">
        <w:t xml:space="preserve"> For example</w:t>
      </w:r>
      <w:r w:rsidR="00131B1B">
        <w:t xml:space="preserve"> </w:t>
      </w:r>
      <w:proofErr w:type="gramStart"/>
      <w:r w:rsidR="00074FB6">
        <w:t>urn:mrn</w:t>
      </w:r>
      <w:proofErr w:type="gramEnd"/>
      <w:r w:rsidR="00074FB6">
        <w:t>:iala:aton:us:1234-</w:t>
      </w:r>
      <w:r w:rsidR="00B44902">
        <w:t>5</w:t>
      </w:r>
      <w:r>
        <w:t xml:space="preserve"> </w:t>
      </w:r>
      <w:r w:rsidR="00C44FF0">
        <w:t xml:space="preserve"> </w:t>
      </w:r>
    </w:p>
    <w:p w14:paraId="6920F1AF" w14:textId="597A635E" w:rsidR="00461A0B" w:rsidRDefault="00461A0B" w:rsidP="00B44902">
      <w:pPr>
        <w:pStyle w:val="BodyText"/>
      </w:pPr>
      <w:proofErr w:type="gramStart"/>
      <w:ins w:id="221" w:author="Tom Southall" w:date="2019-04-05T11:56:00Z">
        <w:r>
          <w:t>urn:mrn</w:t>
        </w:r>
        <w:proofErr w:type="gramEnd"/>
        <w:r>
          <w:t>:iala:aton:uk:</w:t>
        </w:r>
      </w:ins>
      <w:ins w:id="222" w:author="Tom Southall" w:date="2019-04-05T11:57:00Z">
        <w:r>
          <w:t>sco:1234-5</w:t>
        </w:r>
      </w:ins>
    </w:p>
    <w:p w14:paraId="1B2E6D59" w14:textId="54AC1BB3" w:rsidR="00B44902" w:rsidRDefault="00534A89" w:rsidP="00B44902">
      <w:pPr>
        <w:pStyle w:val="BodyText"/>
      </w:pPr>
      <w:r>
        <w:t>I</w:t>
      </w:r>
      <w:r w:rsidR="00A87972">
        <w:t xml:space="preserve">t is envisaged that </w:t>
      </w:r>
      <w:r w:rsidR="00C44FF0">
        <w:t xml:space="preserve">for &lt;nationally managed name spaces&gt; all existing </w:t>
      </w:r>
      <w:r w:rsidR="00A87972">
        <w:t>naming/numbering schema within a National Authority could be used.</w:t>
      </w:r>
      <w:r w:rsidR="00C44FF0">
        <w:t xml:space="preserve">  See Annexes for further detail.</w:t>
      </w:r>
    </w:p>
    <w:p w14:paraId="69AF80A9" w14:textId="4CBF437E" w:rsidR="00766BB0" w:rsidRDefault="00766BB0" w:rsidP="00B44902">
      <w:pPr>
        <w:pStyle w:val="BodyText"/>
      </w:pPr>
      <w:r>
        <w:t>Note: the &lt;</w:t>
      </w:r>
      <w:proofErr w:type="spellStart"/>
      <w:r>
        <w:t>CountryCode</w:t>
      </w:r>
      <w:proofErr w:type="spellEnd"/>
      <w:r>
        <w:t>&gt;</w:t>
      </w:r>
      <w:r w:rsidRPr="00766BB0">
        <w:t xml:space="preserve"> identifier uses </w:t>
      </w:r>
      <w:r>
        <w:t>the</w:t>
      </w:r>
      <w:r w:rsidRPr="00766BB0">
        <w:t xml:space="preserve"> ISO 3166-1 alpha-2 standards Codes for the representation of names of countries and their subdivisions.</w:t>
      </w:r>
    </w:p>
    <w:p w14:paraId="048DEF90" w14:textId="77777777" w:rsidR="00284BC3" w:rsidRDefault="00A1401E" w:rsidP="008F1EDE">
      <w:pPr>
        <w:pStyle w:val="BodyText"/>
        <w:keepNext/>
        <w:jc w:val="center"/>
        <w:pPrChange w:id="223" w:author="Kevin Gregory" w:date="2019-05-14T11:39:00Z">
          <w:pPr>
            <w:pStyle w:val="BodyText"/>
            <w:keepNext/>
          </w:pPr>
        </w:pPrChange>
      </w:pPr>
      <w:r w:rsidRPr="00A1401E">
        <w:rPr>
          <w:noProof/>
          <w:lang w:eastAsia="en-GB"/>
        </w:rPr>
        <w:lastRenderedPageBreak/>
        <w:drawing>
          <wp:inline distT="0" distB="0" distL="0" distR="0" wp14:anchorId="291931C8" wp14:editId="047EAE97">
            <wp:extent cx="5943600" cy="4415155"/>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943600" cy="4415155"/>
                    </a:xfrm>
                    <a:prstGeom prst="rect">
                      <a:avLst/>
                    </a:prstGeom>
                    <a:noFill/>
                    <a:ln>
                      <a:noFill/>
                    </a:ln>
                  </pic:spPr>
                </pic:pic>
              </a:graphicData>
            </a:graphic>
          </wp:inline>
        </w:drawing>
      </w:r>
    </w:p>
    <w:p w14:paraId="4ABAA45A" w14:textId="67D662A2" w:rsidR="00284BC3" w:rsidRPr="00284BC3" w:rsidRDefault="00284BC3" w:rsidP="008F1EDE">
      <w:pPr>
        <w:pStyle w:val="Figurecaption"/>
        <w:jc w:val="center"/>
        <w:pPrChange w:id="224" w:author="Kevin Gregory" w:date="2019-05-14T11:39:00Z">
          <w:pPr>
            <w:pStyle w:val="Caption"/>
          </w:pPr>
        </w:pPrChange>
      </w:pPr>
      <w:bookmarkStart w:id="225" w:name="_Toc5279442"/>
      <w:del w:id="226" w:author="Kevin Gregory" w:date="2019-05-14T11:39:00Z">
        <w:r w:rsidRPr="00284BC3" w:rsidDel="008F1EDE">
          <w:delText xml:space="preserve">Figure </w:delText>
        </w:r>
        <w:r w:rsidRPr="00284BC3" w:rsidDel="008F1EDE">
          <w:fldChar w:fldCharType="begin"/>
        </w:r>
        <w:r w:rsidRPr="00284BC3" w:rsidDel="008F1EDE">
          <w:delInstrText xml:space="preserve"> SEQ Figure \* ARABIC </w:delInstrText>
        </w:r>
        <w:r w:rsidRPr="00284BC3" w:rsidDel="008F1EDE">
          <w:fldChar w:fldCharType="separate"/>
        </w:r>
        <w:r w:rsidR="0003639B" w:rsidDel="008F1EDE">
          <w:rPr>
            <w:noProof/>
          </w:rPr>
          <w:delText>1</w:delText>
        </w:r>
        <w:r w:rsidRPr="00284BC3" w:rsidDel="008F1EDE">
          <w:fldChar w:fldCharType="end"/>
        </w:r>
        <w:r w:rsidRPr="00284BC3" w:rsidDel="008F1EDE">
          <w:delText xml:space="preserve"> - </w:delText>
        </w:r>
      </w:del>
      <w:r w:rsidRPr="00284BC3">
        <w:t>Example of multiple Domain and Namespace u</w:t>
      </w:r>
      <w:r>
        <w:t>se</w:t>
      </w:r>
      <w:bookmarkEnd w:id="225"/>
    </w:p>
    <w:p w14:paraId="27D38B9C" w14:textId="752C9253" w:rsidR="00A1401E" w:rsidRDefault="00A1401E" w:rsidP="00284BC3">
      <w:pPr>
        <w:pStyle w:val="Caption"/>
      </w:pPr>
    </w:p>
    <w:p w14:paraId="47136540" w14:textId="50536619" w:rsidR="00B44902" w:rsidRDefault="00B44902" w:rsidP="00131B1B">
      <w:pPr>
        <w:pStyle w:val="Heading2"/>
      </w:pPr>
      <w:bookmarkStart w:id="227" w:name="_Toc5279434"/>
      <w:r>
        <w:t>Extendability</w:t>
      </w:r>
      <w:bookmarkEnd w:id="227"/>
    </w:p>
    <w:p w14:paraId="2A80B1A3" w14:textId="77777777" w:rsidR="00131B1B" w:rsidRPr="00131B1B" w:rsidRDefault="00131B1B" w:rsidP="00131B1B">
      <w:pPr>
        <w:pStyle w:val="Heading2separationline"/>
      </w:pPr>
    </w:p>
    <w:p w14:paraId="4E201653" w14:textId="22272A35" w:rsidR="00B44902" w:rsidRDefault="00B44902" w:rsidP="00B44902">
      <w:pPr>
        <w:pStyle w:val="BodyText"/>
      </w:pPr>
      <w:r>
        <w:t>The Maritime Resource Name is intended to be an extendable mechanism across the maritime domain.</w:t>
      </w:r>
    </w:p>
    <w:p w14:paraId="40055255" w14:textId="262B8AEA" w:rsidR="00B44902" w:rsidRDefault="00B44902" w:rsidP="00131B1B">
      <w:pPr>
        <w:pStyle w:val="Heading3"/>
      </w:pPr>
      <w:bookmarkStart w:id="228" w:name="_Toc5279435"/>
      <w:r>
        <w:t>Extended applications within the IALA namespace</w:t>
      </w:r>
      <w:bookmarkEnd w:id="228"/>
    </w:p>
    <w:p w14:paraId="5F09AEB4" w14:textId="0FF676C6" w:rsidR="00B44902" w:rsidRDefault="00B44902" w:rsidP="00B44902">
      <w:pPr>
        <w:pStyle w:val="BodyText"/>
      </w:pPr>
      <w:r>
        <w:t xml:space="preserve">IALA </w:t>
      </w:r>
      <w:r w:rsidR="003962FA">
        <w:t xml:space="preserve">will </w:t>
      </w:r>
      <w:r w:rsidR="00DF78CC">
        <w:t>extend the set of</w:t>
      </w:r>
      <w:r w:rsidR="003962FA">
        <w:t xml:space="preserve"> MRN type namespace</w:t>
      </w:r>
      <w:r w:rsidR="00DF78CC">
        <w:t>s</w:t>
      </w:r>
      <w:r w:rsidR="003962FA">
        <w:t xml:space="preserve"> </w:t>
      </w:r>
      <w:r w:rsidR="00DF78CC">
        <w:t>as appropriate.</w:t>
      </w:r>
      <w:r w:rsidR="003962FA">
        <w:t xml:space="preserve"> </w:t>
      </w:r>
      <w:r w:rsidR="00DF78CC">
        <w:t>Definitions of new areas of application of the namespace within the specific domain will be published as additional or amended annexes to this guideline.</w:t>
      </w:r>
      <w:r w:rsidR="003962FA">
        <w:t xml:space="preserve"> </w:t>
      </w:r>
    </w:p>
    <w:p w14:paraId="5D18A0AC" w14:textId="44DD54E3" w:rsidR="00B44902" w:rsidRDefault="00766BB0" w:rsidP="00D66DEA">
      <w:pPr>
        <w:pStyle w:val="Heading1"/>
      </w:pPr>
      <w:r w:rsidDel="00766BB0">
        <w:t xml:space="preserve"> </w:t>
      </w:r>
      <w:bookmarkStart w:id="229" w:name="_Toc5279436"/>
      <w:r w:rsidR="00B44902">
        <w:t>AREAS OF APPLICATION</w:t>
      </w:r>
      <w:bookmarkEnd w:id="229"/>
    </w:p>
    <w:p w14:paraId="077260D9" w14:textId="77777777" w:rsidR="00D66DEA" w:rsidRPr="00D66DEA" w:rsidRDefault="00D66DEA" w:rsidP="00D66DEA">
      <w:pPr>
        <w:pStyle w:val="Heading1separatationline"/>
      </w:pPr>
    </w:p>
    <w:p w14:paraId="48E2E9F4" w14:textId="77777777" w:rsidR="00B44902" w:rsidRDefault="00B44902" w:rsidP="00B44902">
      <w:pPr>
        <w:pStyle w:val="BodyText"/>
      </w:pPr>
      <w:r>
        <w:t>This guideline provides the following identifier &lt;type&gt; specific definitions of syntax constrains under the IALA namespace in the following Annexes:</w:t>
      </w:r>
    </w:p>
    <w:p w14:paraId="44361134" w14:textId="77777777" w:rsidR="00B44902" w:rsidRDefault="00B44902" w:rsidP="00B44902">
      <w:pPr>
        <w:pStyle w:val="BodyText"/>
      </w:pPr>
    </w:p>
    <w:p w14:paraId="693ED061" w14:textId="08F2C7CE" w:rsidR="00B44902" w:rsidRPr="001D6B21" w:rsidRDefault="001D6B21" w:rsidP="00B44902">
      <w:pPr>
        <w:pStyle w:val="Tablecaption"/>
        <w:jc w:val="center"/>
        <w:rPr>
          <w:b w:val="0"/>
          <w:i w:val="0"/>
          <w:u w:val="none"/>
        </w:rPr>
      </w:pPr>
      <w:bookmarkStart w:id="230" w:name="_Toc5279441"/>
      <w:r w:rsidRPr="001D6B21">
        <w:rPr>
          <w:b w:val="0"/>
          <w:i w:val="0"/>
          <w:u w:val="none"/>
        </w:rPr>
        <w:t xml:space="preserve">- </w:t>
      </w:r>
      <w:r w:rsidR="00B44902" w:rsidRPr="001D6B21">
        <w:rPr>
          <w:b w:val="0"/>
          <w:i w:val="0"/>
          <w:u w:val="none"/>
        </w:rPr>
        <w:t>Current Areas of application of Maritime Resource Names</w:t>
      </w:r>
      <w:bookmarkEnd w:id="230"/>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814"/>
        <w:gridCol w:w="3941"/>
      </w:tblGrid>
      <w:tr w:rsidR="00B44902" w:rsidRPr="00D3428B" w14:paraId="51EFDE90" w14:textId="77777777" w:rsidTr="00D66DEA">
        <w:trPr>
          <w:jc w:val="center"/>
        </w:trPr>
        <w:tc>
          <w:tcPr>
            <w:tcW w:w="4814" w:type="dxa"/>
            <w:vAlign w:val="center"/>
          </w:tcPr>
          <w:p w14:paraId="70DDE561" w14:textId="77777777" w:rsidR="00B44902" w:rsidRPr="00C74F1E" w:rsidRDefault="00B44902" w:rsidP="00B44902">
            <w:pPr>
              <w:pStyle w:val="Tableheading"/>
            </w:pPr>
            <w:r w:rsidRPr="00C74F1E">
              <w:t>ID types</w:t>
            </w:r>
          </w:p>
        </w:tc>
        <w:tc>
          <w:tcPr>
            <w:tcW w:w="3941" w:type="dxa"/>
            <w:vAlign w:val="center"/>
          </w:tcPr>
          <w:p w14:paraId="0BB5A10B" w14:textId="77777777" w:rsidR="00B44902" w:rsidRPr="00C74F1E" w:rsidRDefault="00B44902" w:rsidP="00B44902">
            <w:pPr>
              <w:pStyle w:val="Tableheading"/>
            </w:pPr>
            <w:r w:rsidRPr="00C74F1E">
              <w:t>Syntax constrains</w:t>
            </w:r>
          </w:p>
        </w:tc>
      </w:tr>
      <w:tr w:rsidR="00B44902" w:rsidRPr="00D3428B" w14:paraId="2557C9F0" w14:textId="77777777" w:rsidTr="00D66DEA">
        <w:trPr>
          <w:jc w:val="center"/>
        </w:trPr>
        <w:tc>
          <w:tcPr>
            <w:tcW w:w="4814" w:type="dxa"/>
            <w:vAlign w:val="center"/>
          </w:tcPr>
          <w:p w14:paraId="7A3A23A9" w14:textId="77777777" w:rsidR="00B44902" w:rsidRPr="00D3428B" w:rsidRDefault="00B44902" w:rsidP="00B44902">
            <w:pPr>
              <w:pStyle w:val="Tabletext"/>
            </w:pPr>
            <w:r>
              <w:t>Aids to Navigation</w:t>
            </w:r>
          </w:p>
        </w:tc>
        <w:tc>
          <w:tcPr>
            <w:tcW w:w="3941" w:type="dxa"/>
            <w:vAlign w:val="center"/>
          </w:tcPr>
          <w:p w14:paraId="2376F312" w14:textId="41246451" w:rsidR="00B44902" w:rsidRPr="00D3428B" w:rsidRDefault="00284BC3" w:rsidP="00B44902">
            <w:pPr>
              <w:pStyle w:val="Tabletext"/>
            </w:pPr>
            <w:r>
              <w:t>ANNEX A</w:t>
            </w:r>
          </w:p>
        </w:tc>
      </w:tr>
      <w:tr w:rsidR="00B44902" w:rsidRPr="00D3428B" w14:paraId="536BAAF2" w14:textId="77777777" w:rsidTr="00D66DEA">
        <w:trPr>
          <w:jc w:val="center"/>
        </w:trPr>
        <w:tc>
          <w:tcPr>
            <w:tcW w:w="4814" w:type="dxa"/>
            <w:vAlign w:val="center"/>
          </w:tcPr>
          <w:p w14:paraId="33EAD235" w14:textId="77777777" w:rsidR="00B44902" w:rsidRPr="00D3428B" w:rsidRDefault="00B44902" w:rsidP="00B44902">
            <w:pPr>
              <w:pStyle w:val="Tabletext"/>
            </w:pPr>
            <w:r>
              <w:t>VTS services</w:t>
            </w:r>
          </w:p>
        </w:tc>
        <w:tc>
          <w:tcPr>
            <w:tcW w:w="3941" w:type="dxa"/>
            <w:vAlign w:val="center"/>
          </w:tcPr>
          <w:p w14:paraId="528F02CF" w14:textId="648CBCDC" w:rsidR="00B44902" w:rsidRPr="00D3428B" w:rsidRDefault="00284BC3" w:rsidP="00B44902">
            <w:pPr>
              <w:pStyle w:val="Tabletext"/>
            </w:pPr>
            <w:r>
              <w:t>ANNEX B</w:t>
            </w:r>
          </w:p>
        </w:tc>
      </w:tr>
      <w:tr w:rsidR="00B44902" w:rsidRPr="00D3428B" w14:paraId="3653E942" w14:textId="77777777" w:rsidTr="00D66DEA">
        <w:trPr>
          <w:jc w:val="center"/>
        </w:trPr>
        <w:tc>
          <w:tcPr>
            <w:tcW w:w="4814" w:type="dxa"/>
            <w:vAlign w:val="center"/>
          </w:tcPr>
          <w:p w14:paraId="6489E765" w14:textId="77777777" w:rsidR="00B44902" w:rsidRPr="00D3428B" w:rsidRDefault="00B44902" w:rsidP="00B44902">
            <w:pPr>
              <w:pStyle w:val="Tabletext"/>
            </w:pPr>
            <w:r>
              <w:t>Waterways</w:t>
            </w:r>
          </w:p>
        </w:tc>
        <w:tc>
          <w:tcPr>
            <w:tcW w:w="3941" w:type="dxa"/>
            <w:vAlign w:val="center"/>
          </w:tcPr>
          <w:p w14:paraId="197EF399" w14:textId="02AA0B20" w:rsidR="00B44902" w:rsidRPr="00D3428B" w:rsidRDefault="00284BC3" w:rsidP="00B44902">
            <w:pPr>
              <w:pStyle w:val="Tabletext"/>
            </w:pPr>
            <w:r>
              <w:t>ANNEX C</w:t>
            </w:r>
          </w:p>
        </w:tc>
      </w:tr>
      <w:tr w:rsidR="00B44902" w:rsidRPr="00D3428B" w14:paraId="203E7F24" w14:textId="77777777" w:rsidTr="00D66DEA">
        <w:trPr>
          <w:jc w:val="center"/>
        </w:trPr>
        <w:tc>
          <w:tcPr>
            <w:tcW w:w="4814" w:type="dxa"/>
            <w:vAlign w:val="center"/>
          </w:tcPr>
          <w:p w14:paraId="4C28570D" w14:textId="77777777" w:rsidR="00B44902" w:rsidRPr="00202A48" w:rsidRDefault="00B44902" w:rsidP="00B44902">
            <w:pPr>
              <w:pStyle w:val="Tabletext"/>
              <w:rPr>
                <w:i/>
              </w:rPr>
            </w:pPr>
            <w:r w:rsidRPr="00202A48">
              <w:rPr>
                <w:i/>
              </w:rPr>
              <w:lastRenderedPageBreak/>
              <w:t>To be determined based upon future need and development of additional requirements</w:t>
            </w:r>
          </w:p>
        </w:tc>
        <w:tc>
          <w:tcPr>
            <w:tcW w:w="3941" w:type="dxa"/>
            <w:vAlign w:val="center"/>
          </w:tcPr>
          <w:p w14:paraId="42A071E7" w14:textId="77777777" w:rsidR="00B44902" w:rsidRDefault="00B44902" w:rsidP="00B44902">
            <w:pPr>
              <w:pStyle w:val="Tabletext"/>
            </w:pPr>
          </w:p>
        </w:tc>
      </w:tr>
    </w:tbl>
    <w:p w14:paraId="7141D6C4" w14:textId="77777777" w:rsidR="0042565E" w:rsidRDefault="0042565E" w:rsidP="00B44902">
      <w:pPr>
        <w:pStyle w:val="BodyText"/>
      </w:pPr>
    </w:p>
    <w:p w14:paraId="3A33F73C" w14:textId="40F8851E" w:rsidR="00D66DEA" w:rsidRDefault="00D66DEA" w:rsidP="00D66DEA">
      <w:pPr>
        <w:pStyle w:val="Heading1"/>
      </w:pPr>
      <w:bookmarkStart w:id="231" w:name="_Toc5279437"/>
      <w:r>
        <w:t>ACRONYMS</w:t>
      </w:r>
      <w:bookmarkEnd w:id="231"/>
    </w:p>
    <w:p w14:paraId="07D8D7E4" w14:textId="77777777" w:rsidR="00D66DEA" w:rsidRDefault="00D66DEA" w:rsidP="00D66DEA">
      <w:pPr>
        <w:pStyle w:val="Heading1separatationline"/>
      </w:pPr>
    </w:p>
    <w:p w14:paraId="0DD4E7AE" w14:textId="7BB66119" w:rsidR="00A90E99" w:rsidRDefault="00A90E99" w:rsidP="00D2091E">
      <w:pPr>
        <w:pStyle w:val="Acronym"/>
      </w:pPr>
      <w:r>
        <w:t>ARM</w:t>
      </w:r>
      <w:r>
        <w:tab/>
      </w:r>
      <w:r w:rsidR="00A95DF0" w:rsidRPr="00A95DF0">
        <w:rPr>
          <w:bCs/>
          <w:lang w:val="en-US"/>
        </w:rPr>
        <w:t>Aids to Navigation Requirements and Management Committee (IALA)</w:t>
      </w:r>
    </w:p>
    <w:p w14:paraId="6D9969B8" w14:textId="05E6BE94" w:rsidR="00C52D7E" w:rsidRDefault="00C52D7E" w:rsidP="00D2091E">
      <w:pPr>
        <w:pStyle w:val="Acronym"/>
      </w:pPr>
      <w:r>
        <w:t>ASCII</w:t>
      </w:r>
      <w:r>
        <w:tab/>
      </w:r>
      <w:r w:rsidR="00A95DF0" w:rsidRPr="00A95DF0">
        <w:rPr>
          <w:lang w:val="en-US"/>
        </w:rPr>
        <w:t>American Standard Code for Information Intercha</w:t>
      </w:r>
      <w:r w:rsidR="00A95DF0">
        <w:rPr>
          <w:lang w:val="en-US"/>
        </w:rPr>
        <w:t>nge</w:t>
      </w:r>
    </w:p>
    <w:p w14:paraId="364B2E8F" w14:textId="5647C68F" w:rsidR="00D2091E" w:rsidRDefault="00D2091E" w:rsidP="00D2091E">
      <w:pPr>
        <w:pStyle w:val="Acronym"/>
      </w:pPr>
      <w:proofErr w:type="spellStart"/>
      <w:r>
        <w:t>AtoN</w:t>
      </w:r>
      <w:proofErr w:type="spellEnd"/>
      <w:r>
        <w:tab/>
      </w:r>
      <w:r w:rsidR="00F14BDC" w:rsidRPr="002B6385">
        <w:t>Aid(s) to Navigation</w:t>
      </w:r>
    </w:p>
    <w:p w14:paraId="51307C33" w14:textId="4C199E26" w:rsidR="00A90E99" w:rsidRDefault="00A90E99" w:rsidP="00D2091E">
      <w:pPr>
        <w:pStyle w:val="Acronym"/>
      </w:pPr>
      <w:r>
        <w:t>ENAV</w:t>
      </w:r>
      <w:r>
        <w:tab/>
        <w:t>e-Navigation Committee (IALA)</w:t>
      </w:r>
    </w:p>
    <w:p w14:paraId="7F56B3AB" w14:textId="37C1CC48" w:rsidR="00D2091E" w:rsidRDefault="00D2091E" w:rsidP="00D2091E">
      <w:pPr>
        <w:pStyle w:val="Acronym"/>
      </w:pPr>
      <w:r>
        <w:t>ENC</w:t>
      </w:r>
      <w:r>
        <w:tab/>
      </w:r>
      <w:r w:rsidR="00F14BDC" w:rsidRPr="00754D7E">
        <w:t>Electronic Navigation Chart</w:t>
      </w:r>
    </w:p>
    <w:p w14:paraId="688ACE4F" w14:textId="162A78DC" w:rsidR="00C52D7E" w:rsidRDefault="00C52D7E" w:rsidP="00D2091E">
      <w:pPr>
        <w:pStyle w:val="Acronym"/>
      </w:pPr>
      <w:r>
        <w:t>FTP</w:t>
      </w:r>
      <w:r>
        <w:tab/>
      </w:r>
      <w:r w:rsidR="00F14BDC" w:rsidRPr="00F14BDC">
        <w:rPr>
          <w:rFonts w:cs="Arial"/>
          <w:color w:val="1A1A1A"/>
          <w:lang w:val="en-US"/>
        </w:rPr>
        <w:t>File Transfer Protocol</w:t>
      </w:r>
    </w:p>
    <w:p w14:paraId="019088E3" w14:textId="73222E84" w:rsidR="00A90E99" w:rsidRDefault="00A90E99" w:rsidP="00D2091E">
      <w:pPr>
        <w:pStyle w:val="Acronym"/>
      </w:pPr>
      <w:r>
        <w:t>HSSC</w:t>
      </w:r>
      <w:r>
        <w:tab/>
      </w:r>
      <w:r w:rsidR="00F14BDC" w:rsidRPr="00754D7E">
        <w:t>Hydrographic Services and Standards Committee (IHO)</w:t>
      </w:r>
    </w:p>
    <w:p w14:paraId="42F47E42" w14:textId="3D724E93" w:rsidR="00C52D7E" w:rsidRDefault="00F14BDC" w:rsidP="00D2091E">
      <w:pPr>
        <w:pStyle w:val="Acronym"/>
      </w:pPr>
      <w:r>
        <w:t>HTTP</w:t>
      </w:r>
      <w:r w:rsidR="00C52D7E">
        <w:tab/>
      </w:r>
      <w:r w:rsidRPr="00F14BDC">
        <w:rPr>
          <w:lang w:val="en-US"/>
        </w:rPr>
        <w:t>Hypertext Transfer Protocol</w:t>
      </w:r>
    </w:p>
    <w:p w14:paraId="67F039B0" w14:textId="7B5E7721" w:rsidR="00D2091E" w:rsidRDefault="00D2091E" w:rsidP="00D2091E">
      <w:pPr>
        <w:pStyle w:val="Acronym"/>
      </w:pPr>
      <w:r>
        <w:t>IALA</w:t>
      </w:r>
      <w:r>
        <w:tab/>
      </w:r>
      <w:r w:rsidR="00F14BDC" w:rsidRPr="00754D7E">
        <w:t>International Association of Marine Aids to Navigation and Lighthouse Authorities</w:t>
      </w:r>
    </w:p>
    <w:p w14:paraId="62CBD9F1" w14:textId="45C3FCA6" w:rsidR="00C52D7E" w:rsidRDefault="00C52D7E" w:rsidP="00D2091E">
      <w:pPr>
        <w:pStyle w:val="Acronym"/>
      </w:pPr>
      <w:r>
        <w:t>ID</w:t>
      </w:r>
      <w:r>
        <w:tab/>
      </w:r>
      <w:r w:rsidR="00F14BDC" w:rsidRPr="00754D7E">
        <w:t>Identification</w:t>
      </w:r>
      <w:r w:rsidR="00F14BDC">
        <w:t xml:space="preserve"> / Identity / Identifier</w:t>
      </w:r>
    </w:p>
    <w:p w14:paraId="464DB3DE" w14:textId="0AF018AB" w:rsidR="00DE733D" w:rsidRDefault="00DE733D" w:rsidP="00D2091E">
      <w:pPr>
        <w:pStyle w:val="Acronym"/>
      </w:pPr>
      <w:r>
        <w:t>IETF</w:t>
      </w:r>
      <w:r>
        <w:tab/>
        <w:t>Internet Engineering Task Force</w:t>
      </w:r>
    </w:p>
    <w:p w14:paraId="4783A6F2" w14:textId="4572D8F3" w:rsidR="00A90E99" w:rsidRDefault="00A90E99" w:rsidP="00D2091E">
      <w:pPr>
        <w:pStyle w:val="Acronym"/>
      </w:pPr>
      <w:r>
        <w:t>IHO</w:t>
      </w:r>
      <w:r>
        <w:tab/>
      </w:r>
      <w:r w:rsidR="00F14BDC" w:rsidRPr="00754D7E">
        <w:t>International Hydrographic Organization</w:t>
      </w:r>
    </w:p>
    <w:p w14:paraId="585D7C0C" w14:textId="7314C700" w:rsidR="00DE733D" w:rsidRDefault="00DE733D" w:rsidP="00D2091E">
      <w:pPr>
        <w:pStyle w:val="Acronym"/>
      </w:pPr>
      <w:r>
        <w:t>IMO</w:t>
      </w:r>
      <w:r>
        <w:tab/>
      </w:r>
      <w:r w:rsidR="00F14BDC" w:rsidRPr="00754D7E">
        <w:t>International Maritime Organization</w:t>
      </w:r>
      <w:r w:rsidR="00F14BDC">
        <w:t xml:space="preserve"> (U</w:t>
      </w:r>
      <w:r w:rsidR="009E18B2">
        <w:t>N)</w:t>
      </w:r>
    </w:p>
    <w:p w14:paraId="09CB94CA" w14:textId="4DEA8142" w:rsidR="00C52D7E" w:rsidRDefault="00C52D7E" w:rsidP="00D2091E">
      <w:pPr>
        <w:pStyle w:val="Acronym"/>
      </w:pPr>
      <w:r>
        <w:t>IP</w:t>
      </w:r>
      <w:r>
        <w:tab/>
      </w:r>
      <w:r w:rsidR="00F14BDC" w:rsidRPr="00754D7E">
        <w:t>Internet Protocol</w:t>
      </w:r>
    </w:p>
    <w:p w14:paraId="20A87246" w14:textId="64228CC6" w:rsidR="00A90E99" w:rsidRDefault="00A90E99" w:rsidP="00D2091E">
      <w:pPr>
        <w:pStyle w:val="Acronym"/>
      </w:pPr>
      <w:r>
        <w:t>ISO</w:t>
      </w:r>
      <w:r>
        <w:tab/>
      </w:r>
      <w:r w:rsidR="00F14BDC" w:rsidRPr="002B6385">
        <w:t>International Organization for Standardisation</w:t>
      </w:r>
    </w:p>
    <w:p w14:paraId="544E4661" w14:textId="717B3F28" w:rsidR="00C52D7E" w:rsidRDefault="00C52D7E" w:rsidP="00D2091E">
      <w:pPr>
        <w:pStyle w:val="Acronym"/>
      </w:pPr>
      <w:r>
        <w:t>MMSI</w:t>
      </w:r>
      <w:r>
        <w:tab/>
      </w:r>
      <w:r w:rsidR="00F14BDC" w:rsidRPr="00124FF6">
        <w:t>Maritime Mobile Service Identity</w:t>
      </w:r>
    </w:p>
    <w:p w14:paraId="1F60E143" w14:textId="5D779CCC" w:rsidR="00D2091E" w:rsidRDefault="00D2091E" w:rsidP="00D2091E">
      <w:pPr>
        <w:pStyle w:val="Acronym"/>
      </w:pPr>
      <w:r>
        <w:t>MRN</w:t>
      </w:r>
      <w:r>
        <w:tab/>
      </w:r>
      <w:r w:rsidRPr="00D2091E">
        <w:t>Maritime Resource Names</w:t>
      </w:r>
    </w:p>
    <w:p w14:paraId="7DCD6697" w14:textId="2E10C8C9" w:rsidR="00D2091E" w:rsidRDefault="00D2091E" w:rsidP="00D2091E">
      <w:pPr>
        <w:pStyle w:val="Acronym"/>
      </w:pPr>
      <w:r>
        <w:t>MSI</w:t>
      </w:r>
      <w:r>
        <w:tab/>
      </w:r>
      <w:r w:rsidRPr="00D2091E">
        <w:t>Marine Safety Information</w:t>
      </w:r>
    </w:p>
    <w:p w14:paraId="2F099720" w14:textId="30F9AE89" w:rsidR="00C52D7E" w:rsidRDefault="00C52D7E" w:rsidP="00D2091E">
      <w:pPr>
        <w:pStyle w:val="Acronym"/>
      </w:pPr>
      <w:r>
        <w:t>NSS</w:t>
      </w:r>
      <w:r>
        <w:tab/>
        <w:t>Namespace Specific String</w:t>
      </w:r>
    </w:p>
    <w:p w14:paraId="6AA04544" w14:textId="563BDA3F" w:rsidR="00A90E99" w:rsidRPr="00524318" w:rsidRDefault="00A90E99" w:rsidP="00D2091E">
      <w:pPr>
        <w:pStyle w:val="Acronym"/>
        <w:rPr>
          <w:lang w:val="fr-FR"/>
        </w:rPr>
      </w:pPr>
      <w:r w:rsidRPr="00524318">
        <w:rPr>
          <w:lang w:val="fr-FR"/>
        </w:rPr>
        <w:t>PUI</w:t>
      </w:r>
      <w:r w:rsidRPr="00524318">
        <w:rPr>
          <w:lang w:val="fr-FR"/>
        </w:rPr>
        <w:tab/>
        <w:t>Persistent Unique Identifier</w:t>
      </w:r>
    </w:p>
    <w:p w14:paraId="08A86004" w14:textId="1DB11F47" w:rsidR="00A90E99" w:rsidRPr="00524318" w:rsidRDefault="00A90E99" w:rsidP="00D2091E">
      <w:pPr>
        <w:pStyle w:val="Acronym"/>
        <w:rPr>
          <w:lang w:val="fr-FR"/>
        </w:rPr>
      </w:pPr>
      <w:r w:rsidRPr="00524318">
        <w:rPr>
          <w:lang w:val="fr-FR"/>
        </w:rPr>
        <w:t>RFC</w:t>
      </w:r>
      <w:r w:rsidRPr="00524318">
        <w:rPr>
          <w:lang w:val="fr-FR"/>
        </w:rPr>
        <w:tab/>
      </w:r>
      <w:proofErr w:type="spellStart"/>
      <w:r w:rsidR="00DE733D" w:rsidRPr="00524318">
        <w:rPr>
          <w:lang w:val="fr-FR"/>
        </w:rPr>
        <w:t>Request</w:t>
      </w:r>
      <w:proofErr w:type="spellEnd"/>
      <w:r w:rsidR="00DE733D" w:rsidRPr="00524318">
        <w:rPr>
          <w:lang w:val="fr-FR"/>
        </w:rPr>
        <w:t xml:space="preserve"> for </w:t>
      </w:r>
      <w:proofErr w:type="spellStart"/>
      <w:r w:rsidR="00DE733D" w:rsidRPr="00524318">
        <w:rPr>
          <w:lang w:val="fr-FR"/>
        </w:rPr>
        <w:t>comments</w:t>
      </w:r>
      <w:proofErr w:type="spellEnd"/>
      <w:r w:rsidR="00C52D7E" w:rsidRPr="00524318">
        <w:rPr>
          <w:lang w:val="fr-FR"/>
        </w:rPr>
        <w:t xml:space="preserve"> (IETF)</w:t>
      </w:r>
    </w:p>
    <w:p w14:paraId="20F314F8" w14:textId="4A06D569" w:rsidR="00A90E99" w:rsidRDefault="00A90E99" w:rsidP="00D2091E">
      <w:pPr>
        <w:pStyle w:val="Acronym"/>
      </w:pPr>
      <w:r>
        <w:t>SNPWG</w:t>
      </w:r>
      <w:r>
        <w:tab/>
      </w:r>
      <w:r w:rsidRPr="00A90E99">
        <w:t>Standardization of Nautical Publications W</w:t>
      </w:r>
      <w:r>
        <w:t xml:space="preserve">orking </w:t>
      </w:r>
      <w:r w:rsidRPr="00A90E99">
        <w:t>G</w:t>
      </w:r>
      <w:r>
        <w:t>roup (</w:t>
      </w:r>
      <w:r w:rsidR="004C71E6">
        <w:t>IHO</w:t>
      </w:r>
      <w:r>
        <w:t>)</w:t>
      </w:r>
    </w:p>
    <w:p w14:paraId="5925D1A6" w14:textId="03329EE4" w:rsidR="00A90E99" w:rsidRDefault="00A90E99" w:rsidP="00D2091E">
      <w:pPr>
        <w:pStyle w:val="Acronym"/>
      </w:pPr>
      <w:r>
        <w:t>UKHO</w:t>
      </w:r>
      <w:r>
        <w:tab/>
      </w:r>
      <w:r w:rsidR="00F14BDC">
        <w:t>United Kingdom Hydrographic Office</w:t>
      </w:r>
    </w:p>
    <w:p w14:paraId="3E781F71" w14:textId="05A21274" w:rsidR="00A90E99" w:rsidRDefault="00A90E99" w:rsidP="00D2091E">
      <w:pPr>
        <w:pStyle w:val="Acronym"/>
      </w:pPr>
      <w:r>
        <w:t>URN</w:t>
      </w:r>
      <w:r>
        <w:tab/>
      </w:r>
      <w:r w:rsidR="00DE733D" w:rsidRPr="00DE733D">
        <w:t>Uniform Resource Name(s)</w:t>
      </w:r>
    </w:p>
    <w:p w14:paraId="26A1F6BF" w14:textId="2E83B582" w:rsidR="009E18B2" w:rsidRDefault="009E18B2" w:rsidP="00D2091E">
      <w:pPr>
        <w:pStyle w:val="Acronym"/>
      </w:pPr>
      <w:r>
        <w:t>US</w:t>
      </w:r>
      <w:r>
        <w:tab/>
        <w:t>United States of America</w:t>
      </w:r>
    </w:p>
    <w:p w14:paraId="05E200EA" w14:textId="366920F9" w:rsidR="00D2091E" w:rsidRDefault="00D2091E" w:rsidP="00D2091E">
      <w:pPr>
        <w:pStyle w:val="Acronym"/>
      </w:pPr>
      <w:r>
        <w:t>VTS</w:t>
      </w:r>
      <w:r>
        <w:tab/>
      </w:r>
      <w:r w:rsidR="00F14BDC" w:rsidRPr="002B6385">
        <w:t>Vessel Traffic Service</w:t>
      </w:r>
    </w:p>
    <w:p w14:paraId="0647DCD7" w14:textId="5176D44D" w:rsidR="00DE733D" w:rsidRPr="00D2091E" w:rsidRDefault="00DE733D" w:rsidP="00D2091E">
      <w:pPr>
        <w:pStyle w:val="Acronym"/>
      </w:pPr>
      <w:r>
        <w:t>XML</w:t>
      </w:r>
      <w:r>
        <w:tab/>
      </w:r>
      <w:proofErr w:type="spellStart"/>
      <w:r w:rsidR="00F14BDC" w:rsidRPr="002B6385">
        <w:rPr>
          <w:rFonts w:cs="Arial"/>
          <w:color w:val="424242"/>
          <w:lang w:val="en-US"/>
        </w:rPr>
        <w:t>eXtensible</w:t>
      </w:r>
      <w:proofErr w:type="spellEnd"/>
      <w:r w:rsidR="00F14BDC" w:rsidRPr="002B6385">
        <w:rPr>
          <w:rFonts w:cs="Arial"/>
          <w:color w:val="424242"/>
          <w:lang w:val="en-US"/>
        </w:rPr>
        <w:t xml:space="preserve"> Markup Language</w:t>
      </w:r>
    </w:p>
    <w:p w14:paraId="132F66FD" w14:textId="77777777" w:rsidR="00D66DEA" w:rsidRDefault="00D66DEA" w:rsidP="00D66DEA">
      <w:pPr>
        <w:pStyle w:val="BodyText"/>
      </w:pPr>
    </w:p>
    <w:p w14:paraId="1C8EAC83" w14:textId="77777777" w:rsidR="00D66DEA" w:rsidRDefault="00D66DEA" w:rsidP="00D66DEA">
      <w:pPr>
        <w:pStyle w:val="BodyText"/>
      </w:pPr>
    </w:p>
    <w:p w14:paraId="287CE4B3" w14:textId="77777777" w:rsidR="00D66DEA" w:rsidRDefault="00D66DEA" w:rsidP="00D66DEA">
      <w:pPr>
        <w:pStyle w:val="BodyText"/>
      </w:pPr>
    </w:p>
    <w:p w14:paraId="5A5E68F7" w14:textId="77777777" w:rsidR="00D66DEA" w:rsidRDefault="00D66DEA" w:rsidP="00D66DEA">
      <w:pPr>
        <w:pStyle w:val="BodyText"/>
      </w:pPr>
    </w:p>
    <w:p w14:paraId="72ED9F93" w14:textId="210FAE0F" w:rsidR="00D66DEA" w:rsidRDefault="00D66DEA">
      <w:pPr>
        <w:spacing w:after="200" w:line="276" w:lineRule="auto"/>
        <w:rPr>
          <w:sz w:val="22"/>
        </w:rPr>
      </w:pPr>
      <w:r>
        <w:br w:type="page"/>
      </w:r>
    </w:p>
    <w:p w14:paraId="71EA3535" w14:textId="084344A5" w:rsidR="00536EE9" w:rsidRDefault="004647FF" w:rsidP="00536EE9">
      <w:pPr>
        <w:pStyle w:val="Annex"/>
      </w:pPr>
      <w:bookmarkStart w:id="232" w:name="_Toc5279438"/>
      <w:r w:rsidRPr="00536EE9">
        <w:rPr>
          <w:caps w:val="0"/>
        </w:rPr>
        <w:lastRenderedPageBreak/>
        <w:t>MRN FOR AIDS TO NAVIGATION</w:t>
      </w:r>
      <w:bookmarkEnd w:id="232"/>
    </w:p>
    <w:p w14:paraId="78EA65F6" w14:textId="11A8B2F4" w:rsidR="00536EE9" w:rsidRDefault="00536EE9" w:rsidP="00536EE9">
      <w:pPr>
        <w:pStyle w:val="BodyText"/>
      </w:pPr>
      <w:bookmarkStart w:id="233" w:name="_Hlk5174416"/>
      <w:r>
        <w:t xml:space="preserve">A unique identifier for an Aid </w:t>
      </w:r>
      <w:r w:rsidR="00A1401E">
        <w:t>t</w:t>
      </w:r>
      <w:r>
        <w:t>o Navigation should be assigned by the responsible Aids to Navigation Authority on a national basis.</w:t>
      </w:r>
    </w:p>
    <w:p w14:paraId="36D6F4C2" w14:textId="77777777" w:rsidR="00536EE9" w:rsidRDefault="00536EE9" w:rsidP="00536EE9">
      <w:pPr>
        <w:pStyle w:val="BodyText"/>
      </w:pPr>
      <w:r>
        <w:t xml:space="preserve">When referenced outside the context of the national </w:t>
      </w:r>
      <w:proofErr w:type="spellStart"/>
      <w:r>
        <w:t>AtoN</w:t>
      </w:r>
      <w:proofErr w:type="spellEnd"/>
      <w:r>
        <w:t xml:space="preserve"> provider, the identifier should be prefixed using the Maritime Resource Name syntax, with the prefix:  </w:t>
      </w:r>
    </w:p>
    <w:bookmarkEnd w:id="233"/>
    <w:p w14:paraId="7D81F966" w14:textId="77777777" w:rsidR="00536EE9" w:rsidRDefault="00536EE9" w:rsidP="00536EE9">
      <w:pPr>
        <w:pStyle w:val="BodyText"/>
        <w:ind w:left="567"/>
      </w:pPr>
      <w:proofErr w:type="spellStart"/>
      <w:proofErr w:type="gramStart"/>
      <w:r>
        <w:t>urn:mrn</w:t>
      </w:r>
      <w:proofErr w:type="gramEnd"/>
      <w:r>
        <w:t>:iala:aton</w:t>
      </w:r>
      <w:proofErr w:type="spellEnd"/>
      <w:r>
        <w:t>:&lt;</w:t>
      </w:r>
      <w:proofErr w:type="spellStart"/>
      <w:r>
        <w:t>countrycode</w:t>
      </w:r>
      <w:proofErr w:type="spellEnd"/>
      <w:r>
        <w:t>&gt;:&lt;</w:t>
      </w:r>
      <w:proofErr w:type="spellStart"/>
      <w:r>
        <w:t>NationalIdentifier</w:t>
      </w:r>
      <w:proofErr w:type="spellEnd"/>
      <w:r>
        <w:t>&gt;</w:t>
      </w:r>
    </w:p>
    <w:p w14:paraId="6D40054A" w14:textId="77777777" w:rsidR="00536EE9" w:rsidRDefault="00536EE9" w:rsidP="00536EE9">
      <w:pPr>
        <w:pStyle w:val="BodyText"/>
      </w:pPr>
      <w:r>
        <w:t>where &lt;</w:t>
      </w:r>
      <w:proofErr w:type="spellStart"/>
      <w:r>
        <w:t>countrycode</w:t>
      </w:r>
      <w:proofErr w:type="spellEnd"/>
      <w:r>
        <w:t>&gt; is the national identification defined by ISO 3166-1 alpha-2 codes for the representation of names of countries and their subdivisions.</w:t>
      </w:r>
    </w:p>
    <w:p w14:paraId="4CE19DB8" w14:textId="77777777" w:rsidR="00536EE9" w:rsidRDefault="00536EE9" w:rsidP="00536EE9">
      <w:pPr>
        <w:pStyle w:val="BodyText"/>
      </w:pPr>
      <w:r>
        <w:t xml:space="preserve">The National </w:t>
      </w:r>
      <w:proofErr w:type="spellStart"/>
      <w:r>
        <w:t>AtoN</w:t>
      </w:r>
      <w:proofErr w:type="spellEnd"/>
      <w:r>
        <w:t xml:space="preserve"> authority (the National IALA member) must ensure, that the &lt;</w:t>
      </w:r>
      <w:proofErr w:type="spellStart"/>
      <w:r>
        <w:t>NationalIdentifier</w:t>
      </w:r>
      <w:proofErr w:type="spellEnd"/>
      <w:r>
        <w:t>&gt; is unique within the national domain, and that the syntax of the &lt;</w:t>
      </w:r>
      <w:proofErr w:type="spellStart"/>
      <w:r>
        <w:t>NationalIdentifier</w:t>
      </w:r>
      <w:proofErr w:type="spellEnd"/>
      <w:r>
        <w:t>&gt; complies with the general MRN guidelines.</w:t>
      </w:r>
    </w:p>
    <w:p w14:paraId="0CD9CA7F" w14:textId="77777777" w:rsidR="00536EE9" w:rsidRDefault="00536EE9" w:rsidP="00536EE9">
      <w:pPr>
        <w:pStyle w:val="BodyText"/>
      </w:pPr>
      <w:r>
        <w:t>Example:</w:t>
      </w:r>
    </w:p>
    <w:p w14:paraId="424704F1" w14:textId="46EDDCDC" w:rsidR="00536EE9" w:rsidRDefault="00074FB6" w:rsidP="00536EE9">
      <w:pPr>
        <w:pStyle w:val="BodyText"/>
        <w:ind w:left="567"/>
        <w:rPr>
          <w:ins w:id="234" w:author="Tom Southall" w:date="2019-04-05T11:58:00Z"/>
        </w:rPr>
      </w:pPr>
      <w:proofErr w:type="gramStart"/>
      <w:r>
        <w:t>urn:mrn</w:t>
      </w:r>
      <w:proofErr w:type="gramEnd"/>
      <w:r>
        <w:t>:iala:aton:us:1234-</w:t>
      </w:r>
      <w:r w:rsidR="00536EE9">
        <w:t>5</w:t>
      </w:r>
    </w:p>
    <w:p w14:paraId="2E3EC99A" w14:textId="241506A3" w:rsidR="00461A0B" w:rsidRDefault="00461A0B">
      <w:pPr>
        <w:pStyle w:val="BodyText"/>
        <w:ind w:firstLine="567"/>
        <w:pPrChange w:id="235" w:author="Tom Southall" w:date="2019-04-05T11:58:00Z">
          <w:pPr>
            <w:pStyle w:val="BodyText"/>
            <w:ind w:left="567"/>
          </w:pPr>
        </w:pPrChange>
      </w:pPr>
      <w:proofErr w:type="gramStart"/>
      <w:ins w:id="236" w:author="Tom Southall" w:date="2019-04-05T11:58:00Z">
        <w:r>
          <w:t>urn:mrn</w:t>
        </w:r>
        <w:proofErr w:type="gramEnd"/>
        <w:r>
          <w:t>:iala:aton:</w:t>
        </w:r>
      </w:ins>
      <w:ins w:id="237" w:author="Tom Southall" w:date="2019-04-05T11:59:00Z">
        <w:r>
          <w:t>gb</w:t>
        </w:r>
      </w:ins>
      <w:ins w:id="238" w:author="Tom Southall" w:date="2019-04-05T11:58:00Z">
        <w:r>
          <w:t>:sco:</w:t>
        </w:r>
        <w:r w:rsidRPr="00461A0B">
          <w:rPr>
            <w:highlight w:val="yellow"/>
            <w:rPrChange w:id="239" w:author="Tom Southall" w:date="2019-04-05T11:59:00Z">
              <w:rPr/>
            </w:rPrChange>
          </w:rPr>
          <w:t>6789-1</w:t>
        </w:r>
      </w:ins>
    </w:p>
    <w:p w14:paraId="3265A299" w14:textId="33F89048" w:rsidR="00536EE9" w:rsidRDefault="00536EE9" w:rsidP="00536EE9">
      <w:pPr>
        <w:pStyle w:val="BodyText"/>
      </w:pPr>
      <w:r>
        <w:t>denote</w:t>
      </w:r>
      <w:r w:rsidR="00A71885">
        <w:t>s</w:t>
      </w:r>
      <w:r w:rsidR="00074FB6">
        <w:t xml:space="preserve"> the </w:t>
      </w:r>
      <w:proofErr w:type="spellStart"/>
      <w:r w:rsidR="00074FB6">
        <w:t>AtoN</w:t>
      </w:r>
      <w:proofErr w:type="spellEnd"/>
      <w:r w:rsidR="00074FB6">
        <w:t xml:space="preserve"> with identifier 1234-</w:t>
      </w:r>
      <w:r>
        <w:t xml:space="preserve">5 defined by the </w:t>
      </w:r>
      <w:proofErr w:type="spellStart"/>
      <w:r>
        <w:t>AtoN</w:t>
      </w:r>
      <w:proofErr w:type="spellEnd"/>
      <w:r>
        <w:t xml:space="preserve"> authority</w:t>
      </w:r>
      <w:del w:id="240" w:author="Tom Southall" w:date="2019-04-05T12:00:00Z">
        <w:r w:rsidDel="00461A0B">
          <w:delText xml:space="preserve"> of the United States of America</w:delText>
        </w:r>
      </w:del>
      <w:r>
        <w:t xml:space="preserve">. </w:t>
      </w:r>
    </w:p>
    <w:p w14:paraId="001B9EA7" w14:textId="33A23E15" w:rsidR="00536EE9" w:rsidRDefault="00536EE9" w:rsidP="00536EE9">
      <w:pPr>
        <w:pStyle w:val="BodyText"/>
      </w:pPr>
      <w:r>
        <w:t xml:space="preserve">When referenced within the context of the national </w:t>
      </w:r>
      <w:proofErr w:type="spellStart"/>
      <w:r>
        <w:t>AtoN</w:t>
      </w:r>
      <w:proofErr w:type="spellEnd"/>
      <w:r>
        <w:t xml:space="preserve"> provider, only the national id</w:t>
      </w:r>
      <w:r w:rsidR="00074FB6">
        <w:t>entifier is required (e.g. 1234-</w:t>
      </w:r>
      <w:r>
        <w:t xml:space="preserve">5). Ref Section </w:t>
      </w:r>
      <w:r w:rsidR="00A1401E" w:rsidRPr="00461A0B">
        <w:rPr>
          <w:highlight w:val="yellow"/>
          <w:rPrChange w:id="241" w:author="Tom Southall" w:date="2019-04-05T11:57:00Z">
            <w:rPr/>
          </w:rPrChange>
        </w:rPr>
        <w:t>5</w:t>
      </w:r>
      <w:r>
        <w:t xml:space="preserve"> of this guideline.</w:t>
      </w:r>
    </w:p>
    <w:p w14:paraId="276248E0" w14:textId="77777777" w:rsidR="00536EE9" w:rsidRDefault="00536EE9" w:rsidP="00536EE9">
      <w:pPr>
        <w:pStyle w:val="BodyText"/>
      </w:pPr>
    </w:p>
    <w:p w14:paraId="00928BE0" w14:textId="6D19B8B7" w:rsidR="00536EE9" w:rsidRDefault="00536EE9">
      <w:pPr>
        <w:spacing w:after="200" w:line="276" w:lineRule="auto"/>
        <w:rPr>
          <w:sz w:val="22"/>
        </w:rPr>
      </w:pPr>
      <w:r>
        <w:br w:type="page"/>
      </w:r>
    </w:p>
    <w:p w14:paraId="0ED03999" w14:textId="6C378EFC" w:rsidR="00536EE9" w:rsidRDefault="004647FF" w:rsidP="00536EE9">
      <w:pPr>
        <w:pStyle w:val="Annex"/>
      </w:pPr>
      <w:bookmarkStart w:id="242" w:name="_Toc5279439"/>
      <w:r w:rsidRPr="00536EE9">
        <w:rPr>
          <w:caps w:val="0"/>
        </w:rPr>
        <w:lastRenderedPageBreak/>
        <w:t>MRN FOR VESSEL TRAFFIC SERVICES</w:t>
      </w:r>
      <w:bookmarkEnd w:id="242"/>
    </w:p>
    <w:p w14:paraId="4A649303" w14:textId="2FA70C45" w:rsidR="00A1401E" w:rsidRDefault="00A1401E" w:rsidP="00A1401E">
      <w:pPr>
        <w:pStyle w:val="BodyText"/>
      </w:pPr>
      <w:bookmarkStart w:id="243" w:name="_Hlk5174679"/>
      <w:r>
        <w:t xml:space="preserve">A unique </w:t>
      </w:r>
      <w:r w:rsidR="00A71885">
        <w:t>type namespace</w:t>
      </w:r>
      <w:r>
        <w:t xml:space="preserve"> for Vessel Traffic Services </w:t>
      </w:r>
      <w:r w:rsidR="00A71885">
        <w:t>(</w:t>
      </w:r>
      <w:proofErr w:type="spellStart"/>
      <w:r w:rsidR="00A71885">
        <w:t>vts</w:t>
      </w:r>
      <w:proofErr w:type="spellEnd"/>
      <w:r w:rsidR="00A71885">
        <w:t>) is</w:t>
      </w:r>
      <w:r>
        <w:t xml:space="preserve"> assigned by the responsible National Authority on a national basis.</w:t>
      </w:r>
      <w:r w:rsidR="00A0622B">
        <w:t xml:space="preserve">  This Annex is reserved for future description of VTS, bearing in mind that VTS could described as a whole, or individual VTS components can be described separately.  </w:t>
      </w:r>
    </w:p>
    <w:bookmarkEnd w:id="243"/>
    <w:p w14:paraId="197C0CA0" w14:textId="70A0E09A" w:rsidR="00D2091E" w:rsidRDefault="00D2091E" w:rsidP="00A0622B">
      <w:pPr>
        <w:pStyle w:val="BodyText"/>
      </w:pPr>
    </w:p>
    <w:p w14:paraId="46FD1E48" w14:textId="77777777" w:rsidR="00D2091E" w:rsidRDefault="00D2091E" w:rsidP="00D2091E">
      <w:pPr>
        <w:pStyle w:val="BodyText"/>
      </w:pPr>
    </w:p>
    <w:p w14:paraId="777F86EC" w14:textId="77777777" w:rsidR="00D2091E" w:rsidRDefault="00D2091E" w:rsidP="00D2091E">
      <w:pPr>
        <w:pStyle w:val="BodyText"/>
      </w:pPr>
    </w:p>
    <w:p w14:paraId="7267F29C" w14:textId="77777777" w:rsidR="00D2091E" w:rsidRDefault="00D2091E" w:rsidP="00D2091E">
      <w:pPr>
        <w:pStyle w:val="BodyText"/>
      </w:pPr>
    </w:p>
    <w:p w14:paraId="18D333A6" w14:textId="77777777" w:rsidR="00D2091E" w:rsidRDefault="00D2091E" w:rsidP="00D2091E">
      <w:pPr>
        <w:pStyle w:val="BodyText"/>
      </w:pPr>
    </w:p>
    <w:p w14:paraId="6FBA04C7" w14:textId="77777777" w:rsidR="00D2091E" w:rsidRDefault="00D2091E">
      <w:pPr>
        <w:spacing w:after="200" w:line="276" w:lineRule="auto"/>
        <w:rPr>
          <w:sz w:val="22"/>
        </w:rPr>
      </w:pPr>
      <w:r>
        <w:br w:type="page"/>
      </w:r>
    </w:p>
    <w:p w14:paraId="79712D36" w14:textId="504F8458" w:rsidR="00D2091E" w:rsidRDefault="00D2091E" w:rsidP="00D2091E">
      <w:pPr>
        <w:pStyle w:val="Annex"/>
      </w:pPr>
      <w:bookmarkStart w:id="244" w:name="_Toc5279440"/>
      <w:r>
        <w:lastRenderedPageBreak/>
        <w:t>MRN FOR WATERWAYS</w:t>
      </w:r>
      <w:bookmarkEnd w:id="244"/>
    </w:p>
    <w:p w14:paraId="701A868A" w14:textId="49971EAC" w:rsidR="00A0622B" w:rsidRDefault="00A0622B" w:rsidP="00A0622B">
      <w:pPr>
        <w:pStyle w:val="BodyText"/>
      </w:pPr>
      <w:r>
        <w:t xml:space="preserve">A unique </w:t>
      </w:r>
      <w:r w:rsidR="00A71885">
        <w:t>type namespace</w:t>
      </w:r>
      <w:r>
        <w:t xml:space="preserve"> for Waterways </w:t>
      </w:r>
      <w:r w:rsidR="00A71885">
        <w:t>(</w:t>
      </w:r>
      <w:proofErr w:type="spellStart"/>
      <w:r w:rsidR="00A71885">
        <w:t>wwy</w:t>
      </w:r>
      <w:proofErr w:type="spellEnd"/>
      <w:r w:rsidR="00A71885">
        <w:t>) is</w:t>
      </w:r>
      <w:r>
        <w:t xml:space="preserve"> assigned by the responsible National Authority on a national basis.  This Annex is reserved for future description of Waterways, bearing in mind that Waterway could described as a whole, or individual Waterway segments can be described separately.  </w:t>
      </w:r>
    </w:p>
    <w:p w14:paraId="110CC354" w14:textId="77777777" w:rsidR="00536EE9" w:rsidRDefault="00536EE9" w:rsidP="00536EE9">
      <w:pPr>
        <w:pStyle w:val="BodyText"/>
      </w:pPr>
    </w:p>
    <w:p w14:paraId="31AE34C6" w14:textId="77777777" w:rsidR="00536EE9" w:rsidRDefault="00536EE9" w:rsidP="00536EE9">
      <w:pPr>
        <w:pStyle w:val="BodyText"/>
      </w:pPr>
    </w:p>
    <w:p w14:paraId="032B6B4F" w14:textId="77777777" w:rsidR="00536EE9" w:rsidRDefault="00536EE9" w:rsidP="00536EE9">
      <w:pPr>
        <w:pStyle w:val="BodyText"/>
      </w:pPr>
    </w:p>
    <w:p w14:paraId="33C06997" w14:textId="77777777" w:rsidR="00536EE9" w:rsidRDefault="00536EE9" w:rsidP="00536EE9">
      <w:pPr>
        <w:pStyle w:val="BodyText"/>
      </w:pPr>
    </w:p>
    <w:p w14:paraId="779F844F" w14:textId="77777777" w:rsidR="00536EE9" w:rsidRDefault="00536EE9" w:rsidP="00536EE9">
      <w:pPr>
        <w:pStyle w:val="BodyText"/>
      </w:pPr>
    </w:p>
    <w:p w14:paraId="3DA3B79C" w14:textId="77777777" w:rsidR="00536EE9" w:rsidRDefault="00536EE9" w:rsidP="00536EE9">
      <w:pPr>
        <w:pStyle w:val="BodyText"/>
      </w:pPr>
    </w:p>
    <w:p w14:paraId="4CC7A2EE" w14:textId="77777777" w:rsidR="00536EE9" w:rsidRDefault="00536EE9" w:rsidP="00536EE9">
      <w:pPr>
        <w:pStyle w:val="BodyText"/>
      </w:pPr>
    </w:p>
    <w:p w14:paraId="21C25456" w14:textId="77777777" w:rsidR="00536EE9" w:rsidRPr="00536EE9" w:rsidRDefault="00536EE9" w:rsidP="00536EE9">
      <w:pPr>
        <w:pStyle w:val="BodyText"/>
      </w:pPr>
    </w:p>
    <w:p w14:paraId="5A7957C2" w14:textId="77777777" w:rsidR="00536EE9" w:rsidRDefault="00536EE9" w:rsidP="00D66DEA">
      <w:pPr>
        <w:pStyle w:val="BodyText"/>
      </w:pPr>
    </w:p>
    <w:p w14:paraId="7C28A3A3" w14:textId="77777777" w:rsidR="00536EE9" w:rsidRDefault="00536EE9" w:rsidP="00D66DEA">
      <w:pPr>
        <w:pStyle w:val="BodyText"/>
      </w:pPr>
    </w:p>
    <w:p w14:paraId="3E1A8F36" w14:textId="77777777" w:rsidR="00536EE9" w:rsidRPr="00D66DEA" w:rsidRDefault="00536EE9" w:rsidP="00D66DEA">
      <w:pPr>
        <w:pStyle w:val="BodyText"/>
      </w:pPr>
    </w:p>
    <w:sectPr w:rsidR="00536EE9" w:rsidRPr="00D66DEA" w:rsidSect="00B44902">
      <w:headerReference w:type="even" r:id="rId24"/>
      <w:headerReference w:type="default" r:id="rId25"/>
      <w:footerReference w:type="default" r:id="rId26"/>
      <w:headerReference w:type="first" r:id="rId27"/>
      <w:pgSz w:w="11906" w:h="16838" w:code="9"/>
      <w:pgMar w:top="567" w:right="794" w:bottom="567" w:left="907" w:header="850" w:footer="85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F30526" w14:textId="77777777" w:rsidR="00F638C2" w:rsidRDefault="00F638C2" w:rsidP="003274DB">
      <w:r>
        <w:separator/>
      </w:r>
    </w:p>
    <w:p w14:paraId="6E1929B1" w14:textId="77777777" w:rsidR="00F638C2" w:rsidRDefault="00F638C2"/>
  </w:endnote>
  <w:endnote w:type="continuationSeparator" w:id="0">
    <w:p w14:paraId="6E35D5EC" w14:textId="77777777" w:rsidR="00F638C2" w:rsidRDefault="00F638C2" w:rsidP="003274DB">
      <w:r>
        <w:continuationSeparator/>
      </w:r>
    </w:p>
    <w:p w14:paraId="225CA8AF" w14:textId="77777777" w:rsidR="00F638C2" w:rsidRDefault="00F638C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14754CC" w14:textId="77777777" w:rsidR="00B7117F" w:rsidRDefault="00B7117F"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588D0FB8" w14:textId="77777777" w:rsidR="00B7117F" w:rsidRDefault="00B7117F"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6A0D831" w14:textId="77777777" w:rsidR="00B7117F" w:rsidRDefault="00B7117F"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3929B2E" w14:textId="77777777" w:rsidR="00B7117F" w:rsidRDefault="00B7117F"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3A580336" w14:textId="77777777" w:rsidR="00B7117F" w:rsidRDefault="00B7117F"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23634AC" w14:textId="77777777" w:rsidR="00B7117F" w:rsidRDefault="00B7117F" w:rsidP="008747E0">
    <w:pPr>
      <w:pStyle w:val="Footer"/>
    </w:pPr>
    <w:r>
      <w:rPr>
        <w:noProof/>
        <w:lang w:eastAsia="en-GB"/>
      </w:rPr>
      <mc:AlternateContent>
        <mc:Choice Requires="wps">
          <w:drawing>
            <wp:anchor distT="0" distB="0" distL="114300" distR="114300" simplePos="0" relativeHeight="251669504" behindDoc="0" locked="0" layoutInCell="1" allowOverlap="1" wp14:anchorId="697BA8A9" wp14:editId="480255D4">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23D63F1F"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" strokecolor="#00558c [3204]" strokeweight="1pt">
              <w10:wrap anchorx="page" anchory="page"/>
            </v:line>
          </w:pict>
        </mc:Fallback>
      </mc:AlternateContent>
    </w:r>
  </w:p>
  <w:p w14:paraId="448F6B5F" w14:textId="77777777" w:rsidR="00B7117F" w:rsidRPr="00ED2A8D" w:rsidRDefault="00B7117F" w:rsidP="008747E0">
    <w:pPr>
      <w:pStyle w:val="Footer"/>
    </w:pPr>
    <w:r w:rsidRPr="00442889">
      <w:rPr>
        <w:noProof/>
        <w:lang w:eastAsia="en-GB"/>
      </w:rPr>
      <w:drawing>
        <wp:anchor distT="0" distB="0" distL="114300" distR="114300" simplePos="0" relativeHeight="251661312" behindDoc="1" locked="0" layoutInCell="1" allowOverlap="1" wp14:anchorId="1CA37837" wp14:editId="4647936C">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14:paraId="4D1700E4" w14:textId="77777777" w:rsidR="00B7117F" w:rsidRPr="00ED2A8D" w:rsidRDefault="00B7117F" w:rsidP="008747E0">
    <w:pPr>
      <w:pStyle w:val="Footer"/>
    </w:pPr>
  </w:p>
  <w:p w14:paraId="0689FB74" w14:textId="77777777" w:rsidR="00B7117F" w:rsidRPr="00ED2A8D" w:rsidRDefault="00B7117F" w:rsidP="008747E0">
    <w:pPr>
      <w:pStyle w:val="Footer"/>
    </w:pPr>
  </w:p>
  <w:p w14:paraId="768055B2" w14:textId="77777777" w:rsidR="00B7117F" w:rsidRPr="00ED2A8D" w:rsidRDefault="00B7117F" w:rsidP="008747E0">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ECEDA1" w14:textId="77777777" w:rsidR="00B7117F" w:rsidRDefault="00B7117F" w:rsidP="00525922">
    <w:pPr>
      <w:pStyle w:val="Footerlandscape"/>
    </w:pPr>
    <w:r>
      <w:rPr>
        <w:noProof/>
        <w:lang w:eastAsia="en-GB"/>
      </w:rPr>
      <mc:AlternateContent>
        <mc:Choice Requires="wps">
          <w:drawing>
            <wp:anchor distT="0" distB="0" distL="114300" distR="114300" simplePos="0" relativeHeight="251691008" behindDoc="0" locked="0" layoutInCell="1" allowOverlap="1" wp14:anchorId="170AFDDB" wp14:editId="1BB97E5F">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xmlns:mo="http://schemas.microsoft.com/office/mac/office/2008/main" xmlns:mv="urn:schemas-microsoft-com:mac:vml">
          <w:pict>
            <v:line w14:anchorId="06DC78A2"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" strokecolor="#00558c [3204]" strokeweight="1pt">
              <w10:wrap anchorx="page" anchory="page"/>
            </v:line>
          </w:pict>
        </mc:Fallback>
      </mc:AlternateContent>
    </w:r>
  </w:p>
  <w:p w14:paraId="2F6518A6" w14:textId="77777777" w:rsidR="00B7117F" w:rsidRPr="00C907DF" w:rsidRDefault="00B7117F" w:rsidP="00525922">
    <w:pPr>
      <w:pStyle w:val="Footerlandscape"/>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1234</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14:paraId="546F6601" w14:textId="77777777" w:rsidR="00B7117F" w:rsidRPr="00525922" w:rsidRDefault="00B7117F"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533BB7" w14:textId="77777777" w:rsidR="00B7117F" w:rsidRPr="00C716E5" w:rsidRDefault="00B7117F" w:rsidP="00C716E5">
    <w:pPr>
      <w:pStyle w:val="Footer"/>
      <w:rPr>
        <w:sz w:val="15"/>
        <w:szCs w:val="15"/>
      </w:rPr>
    </w:pPr>
  </w:p>
  <w:p w14:paraId="5B26DFF4" w14:textId="77777777" w:rsidR="00B7117F" w:rsidRDefault="00B7117F" w:rsidP="00C716E5">
    <w:pPr>
      <w:pStyle w:val="Footerportrait"/>
    </w:pPr>
  </w:p>
  <w:p w14:paraId="7D6A72DF" w14:textId="26F567B5" w:rsidR="00B7117F" w:rsidRPr="00C907DF" w:rsidRDefault="00F638C2" w:rsidP="00C716E5">
    <w:pPr>
      <w:pStyle w:val="Footerportrait"/>
      <w:rPr>
        <w:rStyle w:val="PageNumber"/>
        <w:szCs w:val="15"/>
      </w:rPr>
    </w:pPr>
    <w:fldSimple w:instr=" STYLEREF &quot;Document type&quot; \* MERGEFORMAT ">
      <w:r w:rsidR="00026453">
        <w:t>IALA Guideline</w:t>
      </w:r>
    </w:fldSimple>
    <w:r w:rsidR="00B7117F" w:rsidRPr="00C907DF">
      <w:t xml:space="preserve"> </w:t>
    </w:r>
    <w:fldSimple w:instr=" STYLEREF &quot;Document number&quot; \* MERGEFORMAT ">
      <w:r w:rsidR="00026453">
        <w:t>???</w:t>
      </w:r>
    </w:fldSimple>
    <w:r w:rsidR="00B7117F" w:rsidRPr="00C907DF">
      <w:t xml:space="preserve"> –</w:t>
    </w:r>
    <w:r w:rsidR="00B7117F">
      <w:t xml:space="preserve"> </w:t>
    </w:r>
    <w:fldSimple w:instr=" STYLEREF &quot;Document name&quot; \* MERGEFORMAT ">
      <w:r w:rsidR="00026453">
        <w:t>Unique Identifiers for Maritime Resources</w:t>
      </w:r>
    </w:fldSimple>
  </w:p>
  <w:p w14:paraId="77C5D00A" w14:textId="4726DA33" w:rsidR="00B7117F" w:rsidRPr="00C907DF" w:rsidRDefault="00F638C2" w:rsidP="00C716E5">
    <w:pPr>
      <w:pStyle w:val="Footerportrait"/>
    </w:pPr>
    <w:fldSimple w:instr=" STYLEREF &quot;Edition number&quot; \* MERGEFORMAT ">
      <w:r w:rsidR="00026453">
        <w:t>Edition 1.0 (Draft)</w:t>
      </w:r>
    </w:fldSimple>
    <w:r w:rsidR="00B7117F">
      <w:t xml:space="preserve">  </w:t>
    </w:r>
    <w:fldSimple w:instr=" STYLEREF &quot;Document date&quot; \* MERGEFORMAT ">
      <w:r w:rsidR="00026453">
        <w:t>Document date</w:t>
      </w:r>
    </w:fldSimple>
    <w:r w:rsidR="00B7117F" w:rsidRPr="00C907DF">
      <w:tab/>
    </w:r>
    <w:r w:rsidR="00B7117F">
      <w:t xml:space="preserve">P </w:t>
    </w:r>
    <w:r w:rsidR="00B7117F" w:rsidRPr="00C907DF">
      <w:rPr>
        <w:rStyle w:val="PageNumber"/>
        <w:szCs w:val="15"/>
      </w:rPr>
      <w:fldChar w:fldCharType="begin"/>
    </w:r>
    <w:r w:rsidR="00B7117F" w:rsidRPr="00C907DF">
      <w:rPr>
        <w:rStyle w:val="PageNumber"/>
        <w:szCs w:val="15"/>
      </w:rPr>
      <w:instrText xml:space="preserve">PAGE  </w:instrText>
    </w:r>
    <w:r w:rsidR="00B7117F" w:rsidRPr="00C907DF">
      <w:rPr>
        <w:rStyle w:val="PageNumber"/>
        <w:szCs w:val="15"/>
      </w:rPr>
      <w:fldChar w:fldCharType="separate"/>
    </w:r>
    <w:r w:rsidR="00C765A9">
      <w:rPr>
        <w:rStyle w:val="PageNumber"/>
        <w:szCs w:val="15"/>
      </w:rPr>
      <w:t>2</w:t>
    </w:r>
    <w:r w:rsidR="00B7117F"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06627B7" w14:textId="77777777" w:rsidR="00B7117F" w:rsidRDefault="00B7117F" w:rsidP="00C716E5">
    <w:pPr>
      <w:pStyle w:val="Footer"/>
    </w:pPr>
  </w:p>
  <w:p w14:paraId="0A0E609D" w14:textId="77777777" w:rsidR="00B7117F" w:rsidRDefault="00B7117F" w:rsidP="00C716E5">
    <w:pPr>
      <w:pStyle w:val="Footerportrait"/>
    </w:pPr>
  </w:p>
  <w:p w14:paraId="649D254C" w14:textId="2E1BCF1E" w:rsidR="00B7117F" w:rsidRPr="00C907DF" w:rsidRDefault="00F638C2" w:rsidP="00C716E5">
    <w:pPr>
      <w:pStyle w:val="Footerportrait"/>
      <w:rPr>
        <w:rStyle w:val="PageNumber"/>
        <w:szCs w:val="15"/>
      </w:rPr>
    </w:pPr>
    <w:fldSimple w:instr=" STYLEREF &quot;Document type&quot; \* MERGEFORMAT ">
      <w:r w:rsidR="00026453">
        <w:t>IALA Guideline</w:t>
      </w:r>
    </w:fldSimple>
    <w:r w:rsidR="00B7117F" w:rsidRPr="00C907DF">
      <w:t xml:space="preserve"> </w:t>
    </w:r>
    <w:fldSimple w:instr=" STYLEREF &quot;Document number&quot; \* MERGEFORMAT ">
      <w:r w:rsidR="00026453">
        <w:t>???</w:t>
      </w:r>
    </w:fldSimple>
    <w:r w:rsidR="00B7117F" w:rsidRPr="00C907DF">
      <w:t xml:space="preserve"> –</w:t>
    </w:r>
    <w:r w:rsidR="00B7117F">
      <w:t xml:space="preserve"> </w:t>
    </w:r>
    <w:fldSimple w:instr=" STYLEREF &quot;Document name&quot; \* MERGEFORMAT ">
      <w:r w:rsidR="00026453">
        <w:t>Unique Identifiers for Maritime Resources</w:t>
      </w:r>
    </w:fldSimple>
  </w:p>
  <w:p w14:paraId="7BACD2A3" w14:textId="2DF85CD0" w:rsidR="00B7117F" w:rsidRPr="00525922" w:rsidRDefault="00F638C2" w:rsidP="00C716E5">
    <w:pPr>
      <w:pStyle w:val="Footerportrait"/>
    </w:pPr>
    <w:fldSimple w:instr=" STYLEREF &quot;Edition number&quot; \* MERGEFORMAT ">
      <w:r w:rsidR="00026453">
        <w:t>Edition 1.0 (Draft)</w:t>
      </w:r>
    </w:fldSimple>
    <w:r w:rsidR="00B7117F" w:rsidRPr="00C907DF">
      <w:tab/>
    </w:r>
    <w:r w:rsidR="00B7117F">
      <w:t xml:space="preserve">P </w:t>
    </w:r>
    <w:r w:rsidR="00B7117F" w:rsidRPr="00C907DF">
      <w:rPr>
        <w:rStyle w:val="PageNumber"/>
        <w:szCs w:val="15"/>
      </w:rPr>
      <w:fldChar w:fldCharType="begin"/>
    </w:r>
    <w:r w:rsidR="00B7117F" w:rsidRPr="00C907DF">
      <w:rPr>
        <w:rStyle w:val="PageNumber"/>
        <w:szCs w:val="15"/>
      </w:rPr>
      <w:instrText xml:space="preserve">PAGE  </w:instrText>
    </w:r>
    <w:r w:rsidR="00B7117F" w:rsidRPr="00C907DF">
      <w:rPr>
        <w:rStyle w:val="PageNumber"/>
        <w:szCs w:val="15"/>
      </w:rPr>
      <w:fldChar w:fldCharType="separate"/>
    </w:r>
    <w:r w:rsidR="00C765A9">
      <w:rPr>
        <w:rStyle w:val="PageNumber"/>
        <w:szCs w:val="15"/>
      </w:rPr>
      <w:t>3</w:t>
    </w:r>
    <w:r w:rsidR="00B7117F"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ED117" w14:textId="77777777" w:rsidR="00B7117F" w:rsidRDefault="00B7117F" w:rsidP="00C716E5">
    <w:pPr>
      <w:pStyle w:val="Footer"/>
    </w:pPr>
  </w:p>
  <w:p w14:paraId="321826B0" w14:textId="77777777" w:rsidR="00B7117F" w:rsidRDefault="00B7117F" w:rsidP="00C716E5">
    <w:pPr>
      <w:pStyle w:val="Footerportrait"/>
    </w:pPr>
  </w:p>
  <w:p w14:paraId="639104C7" w14:textId="26734E02" w:rsidR="00B7117F" w:rsidRPr="00C907DF" w:rsidRDefault="00F638C2" w:rsidP="00C716E5">
    <w:pPr>
      <w:pStyle w:val="Footerportrait"/>
    </w:pPr>
    <w:fldSimple w:instr=" STYLEREF &quot;Document type&quot; \* MERGEFORMAT ">
      <w:r w:rsidR="00026453">
        <w:t>IALA Guideline</w:t>
      </w:r>
    </w:fldSimple>
    <w:r w:rsidR="00B7117F" w:rsidRPr="00C907DF">
      <w:t xml:space="preserve"> </w:t>
    </w:r>
    <w:fldSimple w:instr=" STYLEREF &quot;Document number&quot; \* MERGEFORMAT ">
      <w:r w:rsidR="00026453">
        <w:t>???</w:t>
      </w:r>
    </w:fldSimple>
    <w:r w:rsidR="00B7117F" w:rsidRPr="00C907DF">
      <w:t xml:space="preserve"> –</w:t>
    </w:r>
    <w:r w:rsidR="00B7117F">
      <w:t xml:space="preserve"> </w:t>
    </w:r>
    <w:fldSimple w:instr=" STYLEREF &quot;Document name&quot; \* MERGEFORMAT ">
      <w:r w:rsidR="00026453">
        <w:t>Unique Identifiers for Maritime Resources</w:t>
      </w:r>
    </w:fldSimple>
    <w:r w:rsidR="00B7117F">
      <w:tab/>
    </w:r>
  </w:p>
  <w:p w14:paraId="4D713423" w14:textId="2997C286" w:rsidR="00B7117F" w:rsidRPr="00C907DF" w:rsidRDefault="00F638C2" w:rsidP="00C716E5">
    <w:pPr>
      <w:pStyle w:val="Footerportrait"/>
    </w:pPr>
    <w:fldSimple w:instr=" STYLEREF &quot;Edition number&quot; \* MERGEFORMAT ">
      <w:r w:rsidR="00026453">
        <w:t>Edition 1.0 (Draft)</w:t>
      </w:r>
    </w:fldSimple>
    <w:r w:rsidR="00B7117F">
      <w:t xml:space="preserve">  </w:t>
    </w:r>
    <w:fldSimple w:instr=" STYLEREF &quot;Document date&quot; \* MERGEFORMAT ">
      <w:r w:rsidR="00026453">
        <w:t>June 2019Document date</w:t>
      </w:r>
    </w:fldSimple>
    <w:r w:rsidR="00B7117F">
      <w:tab/>
    </w:r>
    <w:r w:rsidR="00B7117F">
      <w:rPr>
        <w:rStyle w:val="PageNumber"/>
        <w:szCs w:val="15"/>
      </w:rPr>
      <w:t xml:space="preserve">P </w:t>
    </w:r>
    <w:r w:rsidR="00B7117F" w:rsidRPr="00C907DF">
      <w:rPr>
        <w:rStyle w:val="PageNumber"/>
        <w:szCs w:val="15"/>
      </w:rPr>
      <w:fldChar w:fldCharType="begin"/>
    </w:r>
    <w:r w:rsidR="00B7117F" w:rsidRPr="00C907DF">
      <w:rPr>
        <w:rStyle w:val="PageNumber"/>
        <w:szCs w:val="15"/>
      </w:rPr>
      <w:instrText xml:space="preserve">PAGE  </w:instrText>
    </w:r>
    <w:r w:rsidR="00B7117F" w:rsidRPr="00C907DF">
      <w:rPr>
        <w:rStyle w:val="PageNumber"/>
        <w:szCs w:val="15"/>
      </w:rPr>
      <w:fldChar w:fldCharType="separate"/>
    </w:r>
    <w:r w:rsidR="00C765A9">
      <w:rPr>
        <w:rStyle w:val="PageNumber"/>
        <w:szCs w:val="15"/>
      </w:rPr>
      <w:t>11</w:t>
    </w:r>
    <w:r w:rsidR="00B7117F"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094E920" w14:textId="77777777" w:rsidR="00F638C2" w:rsidRDefault="00F638C2" w:rsidP="003274DB">
      <w:r>
        <w:separator/>
      </w:r>
    </w:p>
    <w:p w14:paraId="5BC038C8" w14:textId="77777777" w:rsidR="00F638C2" w:rsidRDefault="00F638C2"/>
  </w:footnote>
  <w:footnote w:type="continuationSeparator" w:id="0">
    <w:p w14:paraId="0FA8411D" w14:textId="77777777" w:rsidR="00F638C2" w:rsidRDefault="00F638C2" w:rsidP="003274DB">
      <w:r>
        <w:continuationSeparator/>
      </w:r>
    </w:p>
    <w:p w14:paraId="44D6B825" w14:textId="77777777" w:rsidR="00F638C2" w:rsidRDefault="00F638C2"/>
  </w:footnote>
  <w:footnote w:id="1">
    <w:p w14:paraId="447D2B9E" w14:textId="23B9E53A" w:rsidR="00B7117F" w:rsidRDefault="00B7117F">
      <w:pPr>
        <w:pStyle w:val="FootnoteText"/>
      </w:pPr>
      <w:r>
        <w:rPr>
          <w:rStyle w:val="FootnoteReference"/>
        </w:rPr>
        <w:footnoteRef/>
      </w:r>
      <w:r>
        <w:tab/>
      </w:r>
      <w:r>
        <w:rPr>
          <w:lang w:val="en-CA"/>
        </w:rPr>
        <w:t>IALA chooses the term Maritime Resource Names of the concept of a Persistent Unique Identifier in order to expand this concept into VTS and waterway management and other areas of maritime activity.</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B88394" w14:textId="41D51273" w:rsidR="00B7117F" w:rsidRDefault="00026453">
    <w:pPr>
      <w:pStyle w:val="Header"/>
    </w:pPr>
    <w:r>
      <w:rPr>
        <w:noProof/>
      </w:rPr>
      <w:pict w14:anchorId="6BC6B9D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85669876" o:spid="_x0000_s2050" type="#_x0000_t136" style="position:absolute;margin-left:0;margin-top:0;width:629.45pt;height:89.9pt;rotation:315;z-index:-251615232;mso-wrap-edited:f;mso-position-horizontal:center;mso-position-horizontal-relative:margin;mso-position-vertical:center;mso-position-vertical-relative:margin" o:allowincell="f" fillcolor="silver" stroked="f">
          <v:textpath style="font-family:&quot;Calibri&quot;;font-size:1pt" string="IALA Draft Documen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EEA371" w14:textId="12067BE5" w:rsidR="00B7117F" w:rsidRDefault="00C765A9" w:rsidP="0092361C">
    <w:pPr>
      <w:pStyle w:val="Header"/>
      <w:jc w:val="right"/>
    </w:pPr>
    <w:r>
      <w:t xml:space="preserve">ARM9-12.3.6 </w:t>
    </w:r>
  </w:p>
  <w:p w14:paraId="3300FAA5" w14:textId="16ECE158" w:rsidR="00B7117F" w:rsidRDefault="00B7117F" w:rsidP="0092361C">
    <w:pPr>
      <w:pStyle w:val="Header"/>
      <w:jc w:val="right"/>
    </w:pPr>
    <w:r>
      <w:t xml:space="preserve">Formerly </w:t>
    </w:r>
    <w:r w:rsidRPr="009023E9">
      <w:t>(ENAV18-14.1.20</w:t>
    </w:r>
    <w:r w:rsidR="00C765A9">
      <w:t xml:space="preserve"> &amp; ENAV19-9.5</w:t>
    </w:r>
    <w:r w:rsidRPr="009023E9">
      <w:t>)</w:t>
    </w:r>
  </w:p>
  <w:p w14:paraId="068DE07B" w14:textId="299F1003" w:rsidR="00B7117F" w:rsidRDefault="00B7117F" w:rsidP="0092361C">
    <w:pPr>
      <w:pStyle w:val="Header"/>
      <w:jc w:val="right"/>
    </w:pPr>
    <w:r>
      <w:rPr>
        <w:color w:val="FF0000"/>
      </w:rPr>
      <w:t xml:space="preserve">Please see comments in track changes all </w:t>
    </w:r>
    <w:proofErr w:type="spellStart"/>
    <w:r>
      <w:rPr>
        <w:color w:val="FF0000"/>
      </w:rPr>
      <w:t>markup</w:t>
    </w:r>
    <w:proofErr w:type="spellEnd"/>
    <w:r w:rsidR="00026453">
      <w:rPr>
        <w:noProof/>
      </w:rPr>
      <w:pict w14:anchorId="2B2D5EE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85669877" o:spid="_x0000_s2049" type="#_x0000_t136" style="position:absolute;left:0;text-align:left;margin-left:0;margin-top:0;width:651pt;height:89.9pt;rotation:315;z-index:-251617280;mso-wrap-edited:f;mso-position-horizontal:center;mso-position-horizontal-relative:margin;mso-position-vertical:center;mso-position-vertical-relative:margin" o:allowincell="f" fillcolor="silver" stroked="f">
          <v:textpath style="font-family:&quot;Calibri&quot;;font-size:1pt" string="IALA Draft Document"/>
          <w10:wrap anchorx="margin" anchory="margin"/>
        </v:shape>
      </w:pict>
    </w:r>
    <w:r w:rsidRPr="00442889">
      <w:rPr>
        <w:noProof/>
        <w:lang w:eastAsia="en-GB"/>
      </w:rPr>
      <w:drawing>
        <wp:anchor distT="0" distB="0" distL="114300" distR="114300" simplePos="0" relativeHeight="251657214" behindDoc="1" locked="0" layoutInCell="1" allowOverlap="1" wp14:anchorId="3F1B1267" wp14:editId="0C9DD7FB">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14:paraId="0BE97234" w14:textId="77777777" w:rsidR="00B7117F" w:rsidRDefault="00B7117F" w:rsidP="008747E0">
    <w:pPr>
      <w:pStyle w:val="Header"/>
    </w:pPr>
  </w:p>
  <w:p w14:paraId="15CEEC1E" w14:textId="77777777" w:rsidR="00B7117F" w:rsidRDefault="00B7117F" w:rsidP="008747E0">
    <w:pPr>
      <w:pStyle w:val="Header"/>
    </w:pPr>
  </w:p>
  <w:p w14:paraId="3E44E95B" w14:textId="77777777" w:rsidR="00B7117F" w:rsidRDefault="00B7117F" w:rsidP="008747E0">
    <w:pPr>
      <w:pStyle w:val="Header"/>
    </w:pPr>
  </w:p>
  <w:p w14:paraId="74B91335" w14:textId="77777777" w:rsidR="00B7117F" w:rsidRDefault="00B7117F" w:rsidP="008747E0">
    <w:pPr>
      <w:pStyle w:val="Header"/>
    </w:pPr>
    <w:r>
      <w:rPr>
        <w:noProof/>
        <w:lang w:eastAsia="en-GB"/>
      </w:rPr>
      <w:drawing>
        <wp:anchor distT="0" distB="0" distL="114300" distR="114300" simplePos="0" relativeHeight="251656189" behindDoc="1" locked="0" layoutInCell="1" allowOverlap="1" wp14:anchorId="1E737481" wp14:editId="4E4934CE">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14:paraId="7B22DF92" w14:textId="77777777" w:rsidR="00B7117F" w:rsidRPr="00ED2A8D" w:rsidRDefault="00B7117F" w:rsidP="008747E0">
    <w:pPr>
      <w:pStyle w:val="Header"/>
    </w:pPr>
  </w:p>
  <w:p w14:paraId="03E7E60B" w14:textId="77777777" w:rsidR="00B7117F" w:rsidRPr="00ED2A8D" w:rsidRDefault="00B7117F"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CB6227" w14:textId="2D2F4DE9" w:rsidR="00B7117F" w:rsidRDefault="00026453">
    <w:pPr>
      <w:pStyle w:val="Header"/>
    </w:pPr>
    <w:r>
      <w:rPr>
        <w:noProof/>
      </w:rPr>
      <w:pict w14:anchorId="52A2089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85669875" o:spid="_x0000_s2051" type="#_x0000_t136" style="position:absolute;margin-left:0;margin-top:0;width:629.45pt;height:89.9pt;rotation:315;z-index:-251613184;mso-wrap-edited:f;mso-position-horizontal:center;mso-position-horizontal-relative:margin;mso-position-vertical:center;mso-position-vertical-relative:margin" o:allowincell="f" fillcolor="silver" stroked="f">
          <v:textpath style="font-family:&quot;Calibri&quot;;font-size:1pt" string="IALA Draft Document"/>
          <w10:wrap anchorx="margin" anchory="margin"/>
        </v:shape>
      </w:pict>
    </w:r>
    <w:r w:rsidR="00B7117F">
      <w:rPr>
        <w:noProof/>
        <w:lang w:eastAsia="en-GB"/>
      </w:rPr>
      <w:drawing>
        <wp:anchor distT="0" distB="0" distL="114300" distR="114300" simplePos="0" relativeHeight="251688960" behindDoc="1" locked="0" layoutInCell="1" allowOverlap="1" wp14:anchorId="42EF6DFA" wp14:editId="765ADE3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28130A9" w14:textId="77777777" w:rsidR="00B7117F" w:rsidRDefault="00B7117F">
    <w:pPr>
      <w:pStyle w:val="Header"/>
    </w:pPr>
  </w:p>
  <w:p w14:paraId="7134899A" w14:textId="77777777" w:rsidR="00B7117F" w:rsidRDefault="00B7117F">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793B16" w14:textId="731B2CD9" w:rsidR="00B7117F" w:rsidRDefault="00026453">
    <w:pPr>
      <w:pStyle w:val="Header"/>
    </w:pPr>
    <w:r>
      <w:rPr>
        <w:noProof/>
      </w:rPr>
      <w:pict w14:anchorId="6247AF41">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85669879" o:spid="_x0000_s2053" type="#_x0000_t136" style="position:absolute;margin-left:0;margin-top:0;width:629.45pt;height:89.9pt;rotation:315;z-index:-251609088;mso-wrap-edited:f;mso-position-horizontal:center;mso-position-horizontal-relative:margin;mso-position-vertical:center;mso-position-vertical-relative:margin" o:allowincell="f" fillcolor="silver" stroked="f">
          <v:textpath style="font-family:&quot;Calibri&quot;;font-size:1pt" string="IALA Draft Documen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A67AA4" w14:textId="7E251D56" w:rsidR="00B7117F" w:rsidRPr="00ED2A8D" w:rsidRDefault="00026453" w:rsidP="008747E0">
    <w:pPr>
      <w:pStyle w:val="Header"/>
    </w:pPr>
    <w:r>
      <w:rPr>
        <w:noProof/>
      </w:rPr>
      <w:pict w14:anchorId="3C2BFA1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85669880" o:spid="_x0000_s2052" type="#_x0000_t136" style="position:absolute;margin-left:0;margin-top:0;width:648.2pt;height:89.9pt;rotation:315;z-index:-251611136;mso-wrap-edited:f;mso-position-horizontal:center;mso-position-horizontal-relative:margin;mso-position-vertical:center;mso-position-vertical-relative:margin" o:allowincell="f" fillcolor="silver" stroked="f">
          <v:textpath style="font-family:&quot;Calibri&quot;;font-size:1pt" string="IALA Draft Document"/>
          <w10:wrap anchorx="margin" anchory="margin"/>
        </v:shape>
      </w:pict>
    </w:r>
    <w:r w:rsidR="00B7117F">
      <w:rPr>
        <w:noProof/>
        <w:lang w:eastAsia="en-GB"/>
      </w:rPr>
      <w:drawing>
        <wp:anchor distT="0" distB="0" distL="114300" distR="114300" simplePos="0" relativeHeight="251658752" behindDoc="1" locked="0" layoutInCell="1" allowOverlap="1" wp14:anchorId="3631C4C0" wp14:editId="2E55C31B">
          <wp:simplePos x="0" y="0"/>
          <wp:positionH relativeFrom="page">
            <wp:posOffset>6840855</wp:posOffset>
          </wp:positionH>
          <wp:positionV relativeFrom="page">
            <wp:posOffset>0</wp:posOffset>
          </wp:positionV>
          <wp:extent cx="720000" cy="720000"/>
          <wp:effectExtent l="0" t="0" r="4445" b="4445"/>
          <wp:wrapNone/>
          <wp:docPr id="1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47BB9D79" w14:textId="77777777" w:rsidR="00B7117F" w:rsidRPr="00ED2A8D" w:rsidRDefault="00B7117F" w:rsidP="008747E0">
    <w:pPr>
      <w:pStyle w:val="Header"/>
    </w:pPr>
  </w:p>
  <w:p w14:paraId="03951822" w14:textId="77777777" w:rsidR="00B7117F" w:rsidRDefault="00B7117F" w:rsidP="008747E0">
    <w:pPr>
      <w:pStyle w:val="Header"/>
    </w:pPr>
  </w:p>
  <w:p w14:paraId="09CB8D6C" w14:textId="77777777" w:rsidR="00B7117F" w:rsidRDefault="00B7117F" w:rsidP="008747E0">
    <w:pPr>
      <w:pStyle w:val="Header"/>
    </w:pPr>
  </w:p>
  <w:p w14:paraId="60FD1D22" w14:textId="77777777" w:rsidR="00B7117F" w:rsidRDefault="00B7117F" w:rsidP="008747E0">
    <w:pPr>
      <w:pStyle w:val="Header"/>
    </w:pPr>
  </w:p>
  <w:p w14:paraId="69538454" w14:textId="77777777" w:rsidR="00B7117F" w:rsidRPr="00441393" w:rsidRDefault="00B7117F" w:rsidP="00441393">
    <w:pPr>
      <w:pStyle w:val="Contents"/>
    </w:pPr>
    <w:r>
      <w:t>DOCUMENT REVISION</w:t>
    </w:r>
  </w:p>
  <w:p w14:paraId="440888B2" w14:textId="77777777" w:rsidR="00B7117F" w:rsidRPr="00ED2A8D" w:rsidRDefault="00B7117F" w:rsidP="008747E0">
    <w:pPr>
      <w:pStyle w:val="Header"/>
    </w:pPr>
  </w:p>
  <w:p w14:paraId="1670EA03" w14:textId="77777777" w:rsidR="00B7117F" w:rsidRPr="00AC33A2" w:rsidRDefault="00B7117F"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D9C299" w14:textId="5A400927" w:rsidR="00B7117F" w:rsidRDefault="00026453">
    <w:pPr>
      <w:pStyle w:val="Header"/>
    </w:pPr>
    <w:r>
      <w:rPr>
        <w:noProof/>
      </w:rPr>
      <w:pict w14:anchorId="56A6DB8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85669878" o:spid="_x0000_s2054" type="#_x0000_t136" style="position:absolute;margin-left:0;margin-top:0;width:629.45pt;height:89.9pt;rotation:315;z-index:-251607040;mso-wrap-edited:f;mso-position-horizontal:center;mso-position-horizontal-relative:margin;mso-position-vertical:center;mso-position-vertical-relative:margin" o:allowincell="f" fillcolor="silver" stroked="f">
          <v:textpath style="font-family:&quot;Calibri&quot;;font-size:1pt" string="IALA Draft Documen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A55EA5E" w14:textId="29FAFDAC" w:rsidR="00B7117F" w:rsidRDefault="00026453">
    <w:pPr>
      <w:pStyle w:val="Header"/>
    </w:pPr>
    <w:r>
      <w:rPr>
        <w:noProof/>
      </w:rPr>
      <w:pict w14:anchorId="545DB524">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85669882" o:spid="_x0000_s2056" type="#_x0000_t136" style="position:absolute;margin-left:0;margin-top:0;width:629.45pt;height:89.9pt;rotation:315;z-index:-251602944;mso-wrap-edited:f;mso-position-horizontal:center;mso-position-horizontal-relative:margin;mso-position-vertical:center;mso-position-vertical-relative:margin" o:allowincell="f" fillcolor="silver" stroked="f">
          <v:textpath style="font-family:&quot;Calibri&quot;;font-size:1pt" string="IALA Draft Documen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CA6C56B" w14:textId="7B774AEE" w:rsidR="00B7117F" w:rsidRPr="00ED2A8D" w:rsidRDefault="00026453" w:rsidP="008747E0">
    <w:pPr>
      <w:pStyle w:val="Header"/>
    </w:pPr>
    <w:r>
      <w:rPr>
        <w:noProof/>
      </w:rPr>
      <w:pict w14:anchorId="5D615E9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85669883" o:spid="_x0000_s2055" type="#_x0000_t136" style="position:absolute;margin-left:0;margin-top:0;width:629.45pt;height:89.9pt;rotation:315;z-index:-251604992;mso-wrap-edited:f;mso-position-horizontal:center;mso-position-horizontal-relative:margin;mso-position-vertical:center;mso-position-vertical-relative:margin" o:allowincell="f" fillcolor="silver" stroked="f">
          <v:textpath style="font-family:&quot;Calibri&quot;;font-size:1pt" string="IALA Draft Document"/>
          <w10:wrap anchorx="margin" anchory="margin"/>
        </v:shape>
      </w:pict>
    </w:r>
    <w:r w:rsidR="00B7117F">
      <w:rPr>
        <w:noProof/>
        <w:lang w:eastAsia="en-GB"/>
      </w:rPr>
      <w:drawing>
        <wp:anchor distT="0" distB="0" distL="114300" distR="114300" simplePos="0" relativeHeight="251674624" behindDoc="1" locked="0" layoutInCell="1" allowOverlap="1" wp14:anchorId="2B2AB5FB" wp14:editId="2094297D">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04F0736A" w14:textId="77777777" w:rsidR="00B7117F" w:rsidRPr="00ED2A8D" w:rsidRDefault="00B7117F" w:rsidP="008747E0">
    <w:pPr>
      <w:pStyle w:val="Header"/>
    </w:pPr>
  </w:p>
  <w:p w14:paraId="17885F4F" w14:textId="77777777" w:rsidR="00B7117F" w:rsidRDefault="00B7117F" w:rsidP="008747E0">
    <w:pPr>
      <w:pStyle w:val="Header"/>
    </w:pPr>
  </w:p>
  <w:p w14:paraId="65BD1D35" w14:textId="77777777" w:rsidR="00B7117F" w:rsidRDefault="00B7117F" w:rsidP="008747E0">
    <w:pPr>
      <w:pStyle w:val="Header"/>
    </w:pPr>
  </w:p>
  <w:p w14:paraId="23166D59" w14:textId="77777777" w:rsidR="00B7117F" w:rsidRDefault="00B7117F" w:rsidP="008747E0">
    <w:pPr>
      <w:pStyle w:val="Header"/>
    </w:pPr>
  </w:p>
  <w:p w14:paraId="2E6DA2CF" w14:textId="77777777" w:rsidR="00B7117F" w:rsidRPr="00441393" w:rsidRDefault="00B7117F" w:rsidP="00441393">
    <w:pPr>
      <w:pStyle w:val="Contents"/>
    </w:pPr>
    <w:r>
      <w:t>CONTENTS</w:t>
    </w:r>
  </w:p>
  <w:p w14:paraId="3F0BB0DF" w14:textId="77777777" w:rsidR="00B7117F" w:rsidRDefault="00B7117F" w:rsidP="0078486B">
    <w:pPr>
      <w:pStyle w:val="Header"/>
      <w:spacing w:line="140" w:lineRule="exact"/>
    </w:pPr>
  </w:p>
  <w:p w14:paraId="3E8D3467" w14:textId="77777777" w:rsidR="00B7117F" w:rsidRPr="00AC33A2" w:rsidRDefault="00B7117F"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782B2" w14:textId="2FA41149" w:rsidR="00B7117F" w:rsidRPr="00ED2A8D" w:rsidRDefault="00026453" w:rsidP="00C716E5">
    <w:pPr>
      <w:pStyle w:val="Header"/>
    </w:pPr>
    <w:r>
      <w:rPr>
        <w:noProof/>
      </w:rPr>
      <w:pict w14:anchorId="0D2A6CF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85669881" o:spid="_x0000_s2057" type="#_x0000_t136" style="position:absolute;margin-left:0;margin-top:0;width:648.2pt;height:89.9pt;rotation:315;z-index:-251600896;mso-wrap-edited:f;mso-position-horizontal:center;mso-position-horizontal-relative:margin;mso-position-vertical:center;mso-position-vertical-relative:margin" o:allowincell="f" fillcolor="silver" stroked="f">
          <v:textpath style="font-family:&quot;Calibri&quot;;font-size:1pt" string="IALA Draft Document"/>
          <w10:wrap anchorx="margin" anchory="margin"/>
        </v:shape>
      </w:pict>
    </w:r>
    <w:r w:rsidR="00B7117F">
      <w:rPr>
        <w:noProof/>
        <w:lang w:eastAsia="en-GB"/>
      </w:rPr>
      <w:drawing>
        <wp:anchor distT="0" distB="0" distL="114300" distR="114300" simplePos="0" relativeHeight="251697152" behindDoc="1" locked="0" layoutInCell="1" allowOverlap="1" wp14:anchorId="6F0868F0" wp14:editId="30AEB8CC">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14:paraId="141DB2A5" w14:textId="77777777" w:rsidR="00B7117F" w:rsidRPr="00ED2A8D" w:rsidRDefault="00B7117F" w:rsidP="00C716E5">
    <w:pPr>
      <w:pStyle w:val="Header"/>
    </w:pPr>
  </w:p>
  <w:p w14:paraId="525B1E76" w14:textId="77777777" w:rsidR="00B7117F" w:rsidRDefault="00B7117F" w:rsidP="00C716E5">
    <w:pPr>
      <w:pStyle w:val="Header"/>
    </w:pPr>
  </w:p>
  <w:p w14:paraId="0CAC6964" w14:textId="77777777" w:rsidR="00B7117F" w:rsidRDefault="00B7117F" w:rsidP="00C716E5">
    <w:pPr>
      <w:pStyle w:val="Header"/>
    </w:pPr>
  </w:p>
  <w:p w14:paraId="4D53D09B" w14:textId="77777777" w:rsidR="00B7117F" w:rsidRDefault="00B7117F" w:rsidP="00C716E5">
    <w:pPr>
      <w:pStyle w:val="Header"/>
    </w:pPr>
  </w:p>
  <w:p w14:paraId="2376BBC1" w14:textId="77777777" w:rsidR="00B7117F" w:rsidRPr="00441393" w:rsidRDefault="00B7117F" w:rsidP="00C716E5">
    <w:pPr>
      <w:pStyle w:val="Contents"/>
    </w:pPr>
    <w:r>
      <w:t>CONTENTS</w:t>
    </w:r>
  </w:p>
  <w:p w14:paraId="1D0D8EBE" w14:textId="77777777" w:rsidR="00B7117F" w:rsidRPr="00ED2A8D" w:rsidRDefault="00B7117F" w:rsidP="00C716E5">
    <w:pPr>
      <w:pStyle w:val="Header"/>
    </w:pPr>
  </w:p>
  <w:p w14:paraId="2C29C845" w14:textId="77777777" w:rsidR="00B7117F" w:rsidRPr="00AC33A2" w:rsidRDefault="00B7117F" w:rsidP="00C716E5">
    <w:pPr>
      <w:pStyle w:val="Header"/>
      <w:spacing w:line="140" w:lineRule="exact"/>
    </w:pPr>
  </w:p>
  <w:p w14:paraId="59F4D036" w14:textId="77777777" w:rsidR="00B7117F" w:rsidRDefault="00B7117F">
    <w:pPr>
      <w:pStyle w:val="Header"/>
    </w:pPr>
    <w:r>
      <w:rPr>
        <w:noProof/>
        <w:lang w:eastAsia="en-GB"/>
      </w:rPr>
      <w:drawing>
        <wp:anchor distT="0" distB="0" distL="114300" distR="114300" simplePos="0" relativeHeight="251695104" behindDoc="1" locked="0" layoutInCell="1" allowOverlap="1" wp14:anchorId="39F43C75" wp14:editId="69C01FE1">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2B0DB26" w14:textId="7EBAD11F" w:rsidR="00B7117F" w:rsidRDefault="00026453">
    <w:pPr>
      <w:pStyle w:val="Header"/>
    </w:pPr>
    <w:r>
      <w:rPr>
        <w:noProof/>
      </w:rPr>
      <w:pict w14:anchorId="228260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85669885" o:spid="_x0000_s2059" type="#_x0000_t136" style="position:absolute;margin-left:0;margin-top:0;width:629.45pt;height:89.9pt;rotation:315;z-index:-251596800;mso-wrap-edited:f;mso-position-horizontal:center;mso-position-horizontal-relative:margin;mso-position-vertical:center;mso-position-vertical-relative:margin" o:allowincell="f" fillcolor="silver" stroked="f">
          <v:textpath style="font-family:&quot;Calibri&quot;;font-size:1pt" string="IALA Draft Documen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5C1B81" w14:textId="30A2CC1E" w:rsidR="00B7117F" w:rsidRPr="00667792" w:rsidRDefault="00026453" w:rsidP="00667792">
    <w:pPr>
      <w:pStyle w:val="Header"/>
    </w:pPr>
    <w:r>
      <w:rPr>
        <w:noProof/>
      </w:rPr>
      <w:pict w14:anchorId="1181839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85669886" o:spid="_x0000_s2058" type="#_x0000_t136" style="position:absolute;margin-left:0;margin-top:0;width:648.2pt;height:89.9pt;rotation:315;z-index:-251598848;mso-wrap-edited:f;mso-position-horizontal:center;mso-position-horizontal-relative:margin;mso-position-vertical:center;mso-position-vertical-relative:margin" o:allowincell="f" fillcolor="silver" stroked="f">
          <v:textpath style="font-family:&quot;Calibri&quot;;font-size:1pt" string="IALA Draft Document"/>
          <w10:wrap anchorx="margin" anchory="margin"/>
        </v:shape>
      </w:pict>
    </w:r>
    <w:r w:rsidR="00B7117F">
      <w:rPr>
        <w:noProof/>
        <w:lang w:eastAsia="en-GB"/>
      </w:rPr>
      <w:drawing>
        <wp:anchor distT="0" distB="0" distL="114300" distR="114300" simplePos="0" relativeHeight="251678720" behindDoc="1" locked="0" layoutInCell="1" allowOverlap="1" wp14:anchorId="29070B88" wp14:editId="0E523109">
          <wp:simplePos x="0" y="0"/>
          <wp:positionH relativeFrom="page">
            <wp:posOffset>6827793</wp:posOffset>
          </wp:positionH>
          <wp:positionV relativeFrom="page">
            <wp:posOffset>4355</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CE39B40" w14:textId="61263C88" w:rsidR="00B7117F" w:rsidRDefault="00026453">
    <w:pPr>
      <w:pStyle w:val="Header"/>
    </w:pPr>
    <w:r>
      <w:rPr>
        <w:noProof/>
      </w:rPr>
      <w:pict w14:anchorId="322F719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485669884" o:spid="_x0000_s2060" type="#_x0000_t136" style="position:absolute;margin-left:0;margin-top:0;width:629.45pt;height:89.9pt;rotation:315;z-index:-251594752;mso-wrap-edited:f;mso-position-horizontal:center;mso-position-horizontal-relative:margin;mso-position-vertical:center;mso-position-vertical-relative:margin" o:allowincell="f" fillcolor="silver" stroked="f">
          <v:textpath style="font-family:&quot;Calibri&quot;;font-size:1pt" string="IALA Draft Documen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1C52C9B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EBD299EA"/>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257441AA"/>
    <w:lvl w:ilvl="0">
      <w:start w:val="1"/>
      <w:numFmt w:val="decimal"/>
      <w:lvlText w:val="%1."/>
      <w:lvlJc w:val="left"/>
      <w:pPr>
        <w:tabs>
          <w:tab w:val="num" w:pos="1440"/>
        </w:tabs>
        <w:ind w:left="1440" w:hanging="360"/>
      </w:pPr>
    </w:lvl>
  </w:abstractNum>
  <w:abstractNum w:abstractNumId="3" w15:restartNumberingAfterBreak="0">
    <w:nsid w:val="FFFFFF7F"/>
    <w:multiLevelType w:val="singleLevel"/>
    <w:tmpl w:val="A606D87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6F580B7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E30812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982C3E24"/>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FF2859E"/>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0576C80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16102258"/>
    <w:multiLevelType w:val="multilevel"/>
    <w:tmpl w:val="C154520A"/>
    <w:lvl w:ilvl="0">
      <w:start w:val="1"/>
      <w:numFmt w:val="decimal"/>
      <w:pStyle w:val="Tablecaption"/>
      <w:lvlText w:val="Table %1"/>
      <w:lvlJc w:val="left"/>
      <w:pPr>
        <w:ind w:left="567" w:hanging="567"/>
      </w:pPr>
      <w:rPr>
        <w:rFonts w:hint="default"/>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7"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9"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3"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9"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15:restartNumberingAfterBreak="0">
    <w:nsid w:val="47D203C6"/>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2" w15:restartNumberingAfterBreak="0">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5"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6" w15:restartNumberingAfterBreak="0">
    <w:nsid w:val="67AB4D84"/>
    <w:multiLevelType w:val="multilevel"/>
    <w:tmpl w:val="495221B4"/>
    <w:lvl w:ilvl="0">
      <w:start w:val="1"/>
      <w:numFmt w:val="decimal"/>
      <w:pStyle w:val="Heading1"/>
      <w:lvlText w:val="%1."/>
      <w:lvlJc w:val="left"/>
      <w:pPr>
        <w:tabs>
          <w:tab w:val="num" w:pos="0"/>
        </w:tabs>
        <w:ind w:left="709" w:hanging="709"/>
      </w:pPr>
      <w:rPr>
        <w:rFonts w:asciiTheme="minorHAnsi" w:hAnsiTheme="minorHAnsi" w:hint="default"/>
        <w:b/>
        <w:i w:val="0"/>
        <w:color w:val="407EC9"/>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7"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9"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0"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2"/>
  </w:num>
  <w:num w:numId="2">
    <w:abstractNumId w:val="40"/>
  </w:num>
  <w:num w:numId="3">
    <w:abstractNumId w:val="15"/>
  </w:num>
  <w:num w:numId="4">
    <w:abstractNumId w:val="27"/>
  </w:num>
  <w:num w:numId="5">
    <w:abstractNumId w:val="24"/>
  </w:num>
  <w:num w:numId="6">
    <w:abstractNumId w:val="16"/>
  </w:num>
  <w:num w:numId="7">
    <w:abstractNumId w:val="22"/>
  </w:num>
  <w:num w:numId="8">
    <w:abstractNumId w:val="29"/>
  </w:num>
  <w:num w:numId="9">
    <w:abstractNumId w:val="14"/>
  </w:num>
  <w:num w:numId="10">
    <w:abstractNumId w:val="21"/>
  </w:num>
  <w:num w:numId="11">
    <w:abstractNumId w:val="25"/>
  </w:num>
  <w:num w:numId="12">
    <w:abstractNumId w:val="12"/>
  </w:num>
  <w:num w:numId="13">
    <w:abstractNumId w:val="30"/>
  </w:num>
  <w:num w:numId="14">
    <w:abstractNumId w:val="8"/>
  </w:num>
  <w:num w:numId="15">
    <w:abstractNumId w:val="36"/>
  </w:num>
  <w:num w:numId="16">
    <w:abstractNumId w:val="37"/>
  </w:num>
  <w:num w:numId="17">
    <w:abstractNumId w:val="20"/>
  </w:num>
  <w:num w:numId="18">
    <w:abstractNumId w:val="19"/>
  </w:num>
  <w:num w:numId="19">
    <w:abstractNumId w:val="38"/>
  </w:num>
  <w:num w:numId="20">
    <w:abstractNumId w:val="28"/>
  </w:num>
  <w:num w:numId="21">
    <w:abstractNumId w:val="11"/>
  </w:num>
  <w:num w:numId="22">
    <w:abstractNumId w:val="18"/>
  </w:num>
  <w:num w:numId="23">
    <w:abstractNumId w:val="34"/>
  </w:num>
  <w:num w:numId="24">
    <w:abstractNumId w:val="17"/>
  </w:num>
  <w:num w:numId="25">
    <w:abstractNumId w:val="39"/>
  </w:num>
  <w:num w:numId="26">
    <w:abstractNumId w:val="10"/>
  </w:num>
  <w:num w:numId="27">
    <w:abstractNumId w:val="26"/>
  </w:num>
  <w:num w:numId="28">
    <w:abstractNumId w:val="23"/>
  </w:num>
  <w:num w:numId="29">
    <w:abstractNumId w:val="33"/>
  </w:num>
  <w:num w:numId="30">
    <w:abstractNumId w:val="35"/>
  </w:num>
  <w:num w:numId="31">
    <w:abstractNumId w:val="13"/>
  </w:num>
  <w:num w:numId="32">
    <w:abstractNumId w:val="0"/>
  </w:num>
  <w:num w:numId="33">
    <w:abstractNumId w:val="1"/>
  </w:num>
  <w:num w:numId="34">
    <w:abstractNumId w:val="2"/>
  </w:num>
  <w:num w:numId="35">
    <w:abstractNumId w:val="4"/>
  </w:num>
  <w:num w:numId="36">
    <w:abstractNumId w:val="5"/>
  </w:num>
  <w:num w:numId="37">
    <w:abstractNumId w:val="6"/>
  </w:num>
  <w:num w:numId="38">
    <w:abstractNumId w:val="7"/>
  </w:num>
  <w:num w:numId="39">
    <w:abstractNumId w:val="3"/>
  </w:num>
  <w:num w:numId="40">
    <w:abstractNumId w:val="9"/>
  </w:num>
  <w:num w:numId="41">
    <w:abstractNumId w:val="31"/>
  </w:num>
  <w:numIdMacAtCleanup w:val="3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Kevin Gregory">
    <w15:presenceInfo w15:providerId="Windows Live" w15:userId="bc49999eed2a898f"/>
  </w15:person>
  <w15:person w15:author="Tom Southall">
    <w15:presenceInfo w15:providerId="Windows Live" w15:userId="d5c4e615c394a3a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activeWritingStyle w:appName="MSWord" w:lang="en-GB" w:vendorID="64" w:dllVersion="6" w:nlCheck="1" w:checkStyle="1"/>
  <w:activeWritingStyle w:appName="MSWord" w:lang="en-US" w:vendorID="64" w:dllVersion="6" w:nlCheck="1" w:checkStyle="1"/>
  <w:activeWritingStyle w:appName="MSWord" w:lang="fr-FR" w:vendorID="64" w:dllVersion="6" w:nlCheck="1" w:checkStyle="0"/>
  <w:activeWritingStyle w:appName="MSWord" w:lang="en-CA" w:vendorID="64" w:dllVersion="6" w:nlCheck="1" w:checkStyle="1"/>
  <w:activeWritingStyle w:appName="MSWord" w:lang="en-GB" w:vendorID="64" w:dllVersion="0" w:nlCheck="1" w:checkStyle="0"/>
  <w:activeWritingStyle w:appName="MSWord" w:lang="en-US" w:vendorID="64" w:dllVersion="0" w:nlCheck="1" w:checkStyle="0"/>
  <w:activeWritingStyle w:appName="MSWord" w:lang="en-CA" w:vendorID="64" w:dllVersion="0" w:nlCheck="1" w:checkStyle="0"/>
  <w:activeWritingStyle w:appName="MSWord" w:lang="fr-FR" w:vendorID="64" w:dllVersion="0" w:nlCheck="1" w:checkStyle="0"/>
  <w:activeWritingStyle w:appName="MSWord" w:lang="en-GB" w:vendorID="2" w:dllVersion="6" w:checkStyle="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trackRevisions/>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D1103"/>
    <w:rsid w:val="00004FD9"/>
    <w:rsid w:val="0001616D"/>
    <w:rsid w:val="00016839"/>
    <w:rsid w:val="000174F9"/>
    <w:rsid w:val="000249C2"/>
    <w:rsid w:val="000258F6"/>
    <w:rsid w:val="00026453"/>
    <w:rsid w:val="0003639B"/>
    <w:rsid w:val="000379A7"/>
    <w:rsid w:val="00040EB8"/>
    <w:rsid w:val="0005449E"/>
    <w:rsid w:val="00057B6D"/>
    <w:rsid w:val="00061A7B"/>
    <w:rsid w:val="00074FB6"/>
    <w:rsid w:val="0008654C"/>
    <w:rsid w:val="000904ED"/>
    <w:rsid w:val="00091545"/>
    <w:rsid w:val="0009569D"/>
    <w:rsid w:val="000A27A8"/>
    <w:rsid w:val="000B2356"/>
    <w:rsid w:val="000B6557"/>
    <w:rsid w:val="000C711B"/>
    <w:rsid w:val="000D02DE"/>
    <w:rsid w:val="000D2431"/>
    <w:rsid w:val="000E3954"/>
    <w:rsid w:val="000E3E52"/>
    <w:rsid w:val="000F0F9F"/>
    <w:rsid w:val="000F3D3C"/>
    <w:rsid w:val="000F3F43"/>
    <w:rsid w:val="000F58ED"/>
    <w:rsid w:val="00113D5B"/>
    <w:rsid w:val="00113F8F"/>
    <w:rsid w:val="00131B1B"/>
    <w:rsid w:val="001349DB"/>
    <w:rsid w:val="00135AEB"/>
    <w:rsid w:val="00136E58"/>
    <w:rsid w:val="001547F9"/>
    <w:rsid w:val="001607D8"/>
    <w:rsid w:val="00161325"/>
    <w:rsid w:val="00184427"/>
    <w:rsid w:val="001875B1"/>
    <w:rsid w:val="001A7351"/>
    <w:rsid w:val="001B2A35"/>
    <w:rsid w:val="001B339A"/>
    <w:rsid w:val="001C650B"/>
    <w:rsid w:val="001C72B5"/>
    <w:rsid w:val="001D2E7A"/>
    <w:rsid w:val="001D3992"/>
    <w:rsid w:val="001D4A3E"/>
    <w:rsid w:val="001D6B21"/>
    <w:rsid w:val="001E416D"/>
    <w:rsid w:val="001F4EF8"/>
    <w:rsid w:val="001F5AB1"/>
    <w:rsid w:val="00201337"/>
    <w:rsid w:val="002022EA"/>
    <w:rsid w:val="002044E9"/>
    <w:rsid w:val="00205B17"/>
    <w:rsid w:val="00205D9B"/>
    <w:rsid w:val="002204DA"/>
    <w:rsid w:val="0022371A"/>
    <w:rsid w:val="00237785"/>
    <w:rsid w:val="00251FB9"/>
    <w:rsid w:val="002520AD"/>
    <w:rsid w:val="0025660A"/>
    <w:rsid w:val="00257DF8"/>
    <w:rsid w:val="00257E4A"/>
    <w:rsid w:val="0026038D"/>
    <w:rsid w:val="0027175D"/>
    <w:rsid w:val="00284BC3"/>
    <w:rsid w:val="0029793F"/>
    <w:rsid w:val="002A1C42"/>
    <w:rsid w:val="002A617C"/>
    <w:rsid w:val="002A71CF"/>
    <w:rsid w:val="002B3E9D"/>
    <w:rsid w:val="002B61F1"/>
    <w:rsid w:val="002C77F4"/>
    <w:rsid w:val="002D0869"/>
    <w:rsid w:val="002D78FE"/>
    <w:rsid w:val="002E4993"/>
    <w:rsid w:val="002E5B08"/>
    <w:rsid w:val="002E5BAC"/>
    <w:rsid w:val="002E7635"/>
    <w:rsid w:val="002F265A"/>
    <w:rsid w:val="0030413F"/>
    <w:rsid w:val="00305EFE"/>
    <w:rsid w:val="00313B4B"/>
    <w:rsid w:val="00313D85"/>
    <w:rsid w:val="00315CE3"/>
    <w:rsid w:val="0031629B"/>
    <w:rsid w:val="003251FE"/>
    <w:rsid w:val="003274DB"/>
    <w:rsid w:val="00327FBF"/>
    <w:rsid w:val="00332A7B"/>
    <w:rsid w:val="003343E0"/>
    <w:rsid w:val="00335E40"/>
    <w:rsid w:val="00344408"/>
    <w:rsid w:val="00345E37"/>
    <w:rsid w:val="00347F3E"/>
    <w:rsid w:val="003621C3"/>
    <w:rsid w:val="0036382D"/>
    <w:rsid w:val="00375B0B"/>
    <w:rsid w:val="00380350"/>
    <w:rsid w:val="00380B4E"/>
    <w:rsid w:val="003816E4"/>
    <w:rsid w:val="0039131E"/>
    <w:rsid w:val="003962FA"/>
    <w:rsid w:val="00397898"/>
    <w:rsid w:val="003A04A6"/>
    <w:rsid w:val="003A7759"/>
    <w:rsid w:val="003A7F6E"/>
    <w:rsid w:val="003B03EA"/>
    <w:rsid w:val="003C7C34"/>
    <w:rsid w:val="003D0F37"/>
    <w:rsid w:val="003D5150"/>
    <w:rsid w:val="003F1C3A"/>
    <w:rsid w:val="00414698"/>
    <w:rsid w:val="00424AD3"/>
    <w:rsid w:val="0042565E"/>
    <w:rsid w:val="00432C05"/>
    <w:rsid w:val="00440379"/>
    <w:rsid w:val="00441393"/>
    <w:rsid w:val="00447CF0"/>
    <w:rsid w:val="00453D54"/>
    <w:rsid w:val="00456F10"/>
    <w:rsid w:val="00461A0B"/>
    <w:rsid w:val="004647FF"/>
    <w:rsid w:val="00474746"/>
    <w:rsid w:val="00476942"/>
    <w:rsid w:val="00477D62"/>
    <w:rsid w:val="004871A2"/>
    <w:rsid w:val="00492A8D"/>
    <w:rsid w:val="004944C8"/>
    <w:rsid w:val="004A0EBF"/>
    <w:rsid w:val="004A4EC4"/>
    <w:rsid w:val="004C0E4B"/>
    <w:rsid w:val="004C71E6"/>
    <w:rsid w:val="004E0BBB"/>
    <w:rsid w:val="004E1841"/>
    <w:rsid w:val="004E1D57"/>
    <w:rsid w:val="004E2F16"/>
    <w:rsid w:val="004F5930"/>
    <w:rsid w:val="004F6196"/>
    <w:rsid w:val="00503044"/>
    <w:rsid w:val="005075BE"/>
    <w:rsid w:val="00523666"/>
    <w:rsid w:val="00524318"/>
    <w:rsid w:val="00525922"/>
    <w:rsid w:val="00526234"/>
    <w:rsid w:val="00534A89"/>
    <w:rsid w:val="00534F34"/>
    <w:rsid w:val="0053692E"/>
    <w:rsid w:val="00536EE9"/>
    <w:rsid w:val="005378A6"/>
    <w:rsid w:val="00547837"/>
    <w:rsid w:val="00557434"/>
    <w:rsid w:val="005805D2"/>
    <w:rsid w:val="00595415"/>
    <w:rsid w:val="00597652"/>
    <w:rsid w:val="005A0703"/>
    <w:rsid w:val="005A080B"/>
    <w:rsid w:val="005B12A5"/>
    <w:rsid w:val="005C161A"/>
    <w:rsid w:val="005C1BCB"/>
    <w:rsid w:val="005C2312"/>
    <w:rsid w:val="005C4735"/>
    <w:rsid w:val="005C5C63"/>
    <w:rsid w:val="005D03E9"/>
    <w:rsid w:val="005D304B"/>
    <w:rsid w:val="005D6E5D"/>
    <w:rsid w:val="005E3989"/>
    <w:rsid w:val="005E4659"/>
    <w:rsid w:val="005E657A"/>
    <w:rsid w:val="005F1386"/>
    <w:rsid w:val="005F161C"/>
    <w:rsid w:val="005F17C2"/>
    <w:rsid w:val="00600C2B"/>
    <w:rsid w:val="006036AE"/>
    <w:rsid w:val="006127AC"/>
    <w:rsid w:val="00634A78"/>
    <w:rsid w:val="00642025"/>
    <w:rsid w:val="00646E87"/>
    <w:rsid w:val="0065107F"/>
    <w:rsid w:val="00661946"/>
    <w:rsid w:val="00662C34"/>
    <w:rsid w:val="00666061"/>
    <w:rsid w:val="00667424"/>
    <w:rsid w:val="00667792"/>
    <w:rsid w:val="00671677"/>
    <w:rsid w:val="006744D8"/>
    <w:rsid w:val="006750F2"/>
    <w:rsid w:val="006752D6"/>
    <w:rsid w:val="00675E02"/>
    <w:rsid w:val="0068553C"/>
    <w:rsid w:val="00685F34"/>
    <w:rsid w:val="00695656"/>
    <w:rsid w:val="006975A8"/>
    <w:rsid w:val="006A1012"/>
    <w:rsid w:val="006C1376"/>
    <w:rsid w:val="006C48F9"/>
    <w:rsid w:val="006C504A"/>
    <w:rsid w:val="006E0E7D"/>
    <w:rsid w:val="006E10BF"/>
    <w:rsid w:val="006F1C14"/>
    <w:rsid w:val="00703A6A"/>
    <w:rsid w:val="00714390"/>
    <w:rsid w:val="00722236"/>
    <w:rsid w:val="00725CCA"/>
    <w:rsid w:val="0072737A"/>
    <w:rsid w:val="007311E7"/>
    <w:rsid w:val="00731DEE"/>
    <w:rsid w:val="00734BC6"/>
    <w:rsid w:val="007541D3"/>
    <w:rsid w:val="007577D7"/>
    <w:rsid w:val="00766BB0"/>
    <w:rsid w:val="007715E8"/>
    <w:rsid w:val="00776004"/>
    <w:rsid w:val="0078486B"/>
    <w:rsid w:val="00785A39"/>
    <w:rsid w:val="00787D8A"/>
    <w:rsid w:val="00790277"/>
    <w:rsid w:val="00791EBC"/>
    <w:rsid w:val="00793577"/>
    <w:rsid w:val="00795637"/>
    <w:rsid w:val="007A257B"/>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544"/>
    <w:rsid w:val="00800995"/>
    <w:rsid w:val="00816F79"/>
    <w:rsid w:val="008172F8"/>
    <w:rsid w:val="008326B2"/>
    <w:rsid w:val="00846831"/>
    <w:rsid w:val="00865532"/>
    <w:rsid w:val="00867686"/>
    <w:rsid w:val="008737D3"/>
    <w:rsid w:val="008747E0"/>
    <w:rsid w:val="00876841"/>
    <w:rsid w:val="00882B3C"/>
    <w:rsid w:val="0088783D"/>
    <w:rsid w:val="008972C3"/>
    <w:rsid w:val="008A28D9"/>
    <w:rsid w:val="008A30BA"/>
    <w:rsid w:val="008C33B5"/>
    <w:rsid w:val="008C3A72"/>
    <w:rsid w:val="008C6969"/>
    <w:rsid w:val="008E1F69"/>
    <w:rsid w:val="008E76B1"/>
    <w:rsid w:val="008F1EDE"/>
    <w:rsid w:val="008F38BB"/>
    <w:rsid w:val="008F57D8"/>
    <w:rsid w:val="00902834"/>
    <w:rsid w:val="00904FB1"/>
    <w:rsid w:val="00914E26"/>
    <w:rsid w:val="0091590F"/>
    <w:rsid w:val="0092361C"/>
    <w:rsid w:val="00923B4D"/>
    <w:rsid w:val="0092540C"/>
    <w:rsid w:val="00925E0F"/>
    <w:rsid w:val="00931A57"/>
    <w:rsid w:val="0093492E"/>
    <w:rsid w:val="009414E6"/>
    <w:rsid w:val="0095450F"/>
    <w:rsid w:val="00956901"/>
    <w:rsid w:val="00962EC1"/>
    <w:rsid w:val="00971591"/>
    <w:rsid w:val="00974564"/>
    <w:rsid w:val="00974E99"/>
    <w:rsid w:val="009764FA"/>
    <w:rsid w:val="00980192"/>
    <w:rsid w:val="00982A22"/>
    <w:rsid w:val="00994D97"/>
    <w:rsid w:val="009A07B7"/>
    <w:rsid w:val="009B1545"/>
    <w:rsid w:val="009B5023"/>
    <w:rsid w:val="009B785E"/>
    <w:rsid w:val="009C26F8"/>
    <w:rsid w:val="009C609E"/>
    <w:rsid w:val="009C698F"/>
    <w:rsid w:val="009D25B8"/>
    <w:rsid w:val="009D26AB"/>
    <w:rsid w:val="009E16EC"/>
    <w:rsid w:val="009E18B2"/>
    <w:rsid w:val="009E433C"/>
    <w:rsid w:val="009E4A4D"/>
    <w:rsid w:val="009E6578"/>
    <w:rsid w:val="009F081F"/>
    <w:rsid w:val="00A0622B"/>
    <w:rsid w:val="00A06A3D"/>
    <w:rsid w:val="00A10EBA"/>
    <w:rsid w:val="00A13E56"/>
    <w:rsid w:val="00A1401E"/>
    <w:rsid w:val="00A227BF"/>
    <w:rsid w:val="00A24838"/>
    <w:rsid w:val="00A2743E"/>
    <w:rsid w:val="00A30C33"/>
    <w:rsid w:val="00A4308C"/>
    <w:rsid w:val="00A44836"/>
    <w:rsid w:val="00A524B5"/>
    <w:rsid w:val="00A549B3"/>
    <w:rsid w:val="00A56184"/>
    <w:rsid w:val="00A650E0"/>
    <w:rsid w:val="00A67954"/>
    <w:rsid w:val="00A71885"/>
    <w:rsid w:val="00A72ED7"/>
    <w:rsid w:val="00A8083F"/>
    <w:rsid w:val="00A87972"/>
    <w:rsid w:val="00A90D86"/>
    <w:rsid w:val="00A90E99"/>
    <w:rsid w:val="00A91DBA"/>
    <w:rsid w:val="00A95DF0"/>
    <w:rsid w:val="00A97900"/>
    <w:rsid w:val="00AA1D7A"/>
    <w:rsid w:val="00AA3E01"/>
    <w:rsid w:val="00AB0BFA"/>
    <w:rsid w:val="00AB76B7"/>
    <w:rsid w:val="00AC33A2"/>
    <w:rsid w:val="00AD38F7"/>
    <w:rsid w:val="00AD3F0B"/>
    <w:rsid w:val="00AE65F1"/>
    <w:rsid w:val="00AE6BB4"/>
    <w:rsid w:val="00AE74AD"/>
    <w:rsid w:val="00AF159C"/>
    <w:rsid w:val="00B01873"/>
    <w:rsid w:val="00B074AB"/>
    <w:rsid w:val="00B07717"/>
    <w:rsid w:val="00B17253"/>
    <w:rsid w:val="00B2583D"/>
    <w:rsid w:val="00B31A41"/>
    <w:rsid w:val="00B40199"/>
    <w:rsid w:val="00B44902"/>
    <w:rsid w:val="00B502FF"/>
    <w:rsid w:val="00B643DF"/>
    <w:rsid w:val="00B65300"/>
    <w:rsid w:val="00B67422"/>
    <w:rsid w:val="00B70BD4"/>
    <w:rsid w:val="00B7117F"/>
    <w:rsid w:val="00B712CA"/>
    <w:rsid w:val="00B73463"/>
    <w:rsid w:val="00B90123"/>
    <w:rsid w:val="00B9016D"/>
    <w:rsid w:val="00BA0F98"/>
    <w:rsid w:val="00BA1517"/>
    <w:rsid w:val="00BA4E39"/>
    <w:rsid w:val="00BA67FD"/>
    <w:rsid w:val="00BA7C48"/>
    <w:rsid w:val="00BC251F"/>
    <w:rsid w:val="00BC27F6"/>
    <w:rsid w:val="00BC39F4"/>
    <w:rsid w:val="00BD1587"/>
    <w:rsid w:val="00BD585C"/>
    <w:rsid w:val="00BD6A20"/>
    <w:rsid w:val="00BD7EE1"/>
    <w:rsid w:val="00BE5568"/>
    <w:rsid w:val="00BE5764"/>
    <w:rsid w:val="00BF1358"/>
    <w:rsid w:val="00C0106D"/>
    <w:rsid w:val="00C133BE"/>
    <w:rsid w:val="00C222B4"/>
    <w:rsid w:val="00C262E4"/>
    <w:rsid w:val="00C33E20"/>
    <w:rsid w:val="00C35CF6"/>
    <w:rsid w:val="00C3725B"/>
    <w:rsid w:val="00C44FF0"/>
    <w:rsid w:val="00C522BE"/>
    <w:rsid w:val="00C523B3"/>
    <w:rsid w:val="00C52D7E"/>
    <w:rsid w:val="00C533EC"/>
    <w:rsid w:val="00C5470E"/>
    <w:rsid w:val="00C55EFB"/>
    <w:rsid w:val="00C56585"/>
    <w:rsid w:val="00C56B3F"/>
    <w:rsid w:val="00C57444"/>
    <w:rsid w:val="00C65492"/>
    <w:rsid w:val="00C716E5"/>
    <w:rsid w:val="00C765A9"/>
    <w:rsid w:val="00C7709A"/>
    <w:rsid w:val="00C773D9"/>
    <w:rsid w:val="00C80307"/>
    <w:rsid w:val="00C80ACE"/>
    <w:rsid w:val="00C81162"/>
    <w:rsid w:val="00C83258"/>
    <w:rsid w:val="00C83666"/>
    <w:rsid w:val="00C870B5"/>
    <w:rsid w:val="00C907DF"/>
    <w:rsid w:val="00C91630"/>
    <w:rsid w:val="00C9558A"/>
    <w:rsid w:val="00C966EB"/>
    <w:rsid w:val="00CA04B1"/>
    <w:rsid w:val="00CA2DFC"/>
    <w:rsid w:val="00CA4EC9"/>
    <w:rsid w:val="00CB03D4"/>
    <w:rsid w:val="00CB0617"/>
    <w:rsid w:val="00CB137B"/>
    <w:rsid w:val="00CC35EF"/>
    <w:rsid w:val="00CC5048"/>
    <w:rsid w:val="00CC6246"/>
    <w:rsid w:val="00CE5E46"/>
    <w:rsid w:val="00CF49CC"/>
    <w:rsid w:val="00D04F0B"/>
    <w:rsid w:val="00D07C5D"/>
    <w:rsid w:val="00D12319"/>
    <w:rsid w:val="00D1463A"/>
    <w:rsid w:val="00D2091E"/>
    <w:rsid w:val="00D252C9"/>
    <w:rsid w:val="00D32DDF"/>
    <w:rsid w:val="00D36AE8"/>
    <w:rsid w:val="00D3700C"/>
    <w:rsid w:val="00D638E0"/>
    <w:rsid w:val="00D653B1"/>
    <w:rsid w:val="00D66DEA"/>
    <w:rsid w:val="00D74AE1"/>
    <w:rsid w:val="00D75D42"/>
    <w:rsid w:val="00D80B20"/>
    <w:rsid w:val="00D865A8"/>
    <w:rsid w:val="00D9012A"/>
    <w:rsid w:val="00D92C2D"/>
    <w:rsid w:val="00D9361E"/>
    <w:rsid w:val="00D94F38"/>
    <w:rsid w:val="00DA17CD"/>
    <w:rsid w:val="00DB25B3"/>
    <w:rsid w:val="00DD60F2"/>
    <w:rsid w:val="00DE0893"/>
    <w:rsid w:val="00DE2814"/>
    <w:rsid w:val="00DE6796"/>
    <w:rsid w:val="00DE733D"/>
    <w:rsid w:val="00DF41B2"/>
    <w:rsid w:val="00DF78CC"/>
    <w:rsid w:val="00E01272"/>
    <w:rsid w:val="00E03067"/>
    <w:rsid w:val="00E03846"/>
    <w:rsid w:val="00E16EB4"/>
    <w:rsid w:val="00E20A7D"/>
    <w:rsid w:val="00E21A27"/>
    <w:rsid w:val="00E27A2F"/>
    <w:rsid w:val="00E42A94"/>
    <w:rsid w:val="00E458BF"/>
    <w:rsid w:val="00E54BFB"/>
    <w:rsid w:val="00E54CD7"/>
    <w:rsid w:val="00E706E7"/>
    <w:rsid w:val="00E818AD"/>
    <w:rsid w:val="00E84229"/>
    <w:rsid w:val="00E84965"/>
    <w:rsid w:val="00E90E4E"/>
    <w:rsid w:val="00E9391E"/>
    <w:rsid w:val="00EA1052"/>
    <w:rsid w:val="00EA218F"/>
    <w:rsid w:val="00EA4F29"/>
    <w:rsid w:val="00EA5B27"/>
    <w:rsid w:val="00EA5F83"/>
    <w:rsid w:val="00EA6F9D"/>
    <w:rsid w:val="00EB6F3C"/>
    <w:rsid w:val="00EC1E2C"/>
    <w:rsid w:val="00EC2B9A"/>
    <w:rsid w:val="00EC3723"/>
    <w:rsid w:val="00EC568A"/>
    <w:rsid w:val="00EC7C87"/>
    <w:rsid w:val="00ED030E"/>
    <w:rsid w:val="00ED2A8D"/>
    <w:rsid w:val="00ED4450"/>
    <w:rsid w:val="00EE54CB"/>
    <w:rsid w:val="00EE6424"/>
    <w:rsid w:val="00EF1C54"/>
    <w:rsid w:val="00EF404B"/>
    <w:rsid w:val="00F00376"/>
    <w:rsid w:val="00F01F0C"/>
    <w:rsid w:val="00F02A5A"/>
    <w:rsid w:val="00F11368"/>
    <w:rsid w:val="00F11764"/>
    <w:rsid w:val="00F14BDC"/>
    <w:rsid w:val="00F157E2"/>
    <w:rsid w:val="00F2404E"/>
    <w:rsid w:val="00F259E2"/>
    <w:rsid w:val="00F41F0B"/>
    <w:rsid w:val="00F51623"/>
    <w:rsid w:val="00F527AC"/>
    <w:rsid w:val="00F5503F"/>
    <w:rsid w:val="00F61D83"/>
    <w:rsid w:val="00F638C2"/>
    <w:rsid w:val="00F64F02"/>
    <w:rsid w:val="00F65DD1"/>
    <w:rsid w:val="00F707B3"/>
    <w:rsid w:val="00F71135"/>
    <w:rsid w:val="00F74309"/>
    <w:rsid w:val="00F82C35"/>
    <w:rsid w:val="00F90461"/>
    <w:rsid w:val="00FA370D"/>
    <w:rsid w:val="00FA66F1"/>
    <w:rsid w:val="00FC378B"/>
    <w:rsid w:val="00FC3977"/>
    <w:rsid w:val="00FD1103"/>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61"/>
    <o:shapelayout v:ext="edit">
      <o:idmap v:ext="edit" data="1"/>
    </o:shapelayout>
  </w:shapeDefaults>
  <w:decimalSymbol w:val="."/>
  <w:listSeparator w:val=","/>
  <w14:docId w14:val="0D63FBE3"/>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59"/>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380350"/>
    <w:pPr>
      <w:spacing w:after="0" w:line="216" w:lineRule="atLeast"/>
    </w:pPr>
    <w:rPr>
      <w:sz w:val="18"/>
      <w:lang w:val="en-GB"/>
    </w:rPr>
  </w:style>
  <w:style w:type="paragraph" w:styleId="Heading1">
    <w:name w:val="heading 1"/>
    <w:basedOn w:val="Normal"/>
    <w:next w:val="Heading1separatationline"/>
    <w:link w:val="Heading1Char"/>
    <w:qFormat/>
    <w:rsid w:val="00816F79"/>
    <w:pPr>
      <w:keepNext/>
      <w:keepLines/>
      <w:numPr>
        <w:numId w:val="15"/>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816F79"/>
    <w:pPr>
      <w:keepNext/>
      <w:keepLines/>
      <w:numPr>
        <w:ilvl w:val="1"/>
        <w:numId w:val="15"/>
      </w:numPr>
      <w:ind w:right="709"/>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Heading6">
    <w:name w:val="heading 6"/>
    <w:basedOn w:val="Normal"/>
    <w:next w:val="Normal"/>
    <w:link w:val="Heading6Char"/>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6E10BF"/>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6E10BF"/>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6E10BF"/>
    <w:rPr>
      <w:rFonts w:asciiTheme="majorHAnsi" w:eastAsiaTheme="majorEastAsia" w:hAnsiTheme="majorHAnsi" w:cstheme="majorBidi"/>
      <w:b/>
      <w:bCs/>
      <w:smallCaps/>
      <w:color w:val="407EC9"/>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6E10BF"/>
    <w:rPr>
      <w:rFonts w:asciiTheme="majorHAnsi" w:eastAsiaTheme="majorEastAsia" w:hAnsiTheme="majorHAnsi" w:cstheme="majorBidi"/>
      <w:b/>
      <w:bCs/>
      <w:iCs/>
      <w:color w:val="407EC9"/>
      <w:lang w:val="en-GB"/>
    </w:rPr>
  </w:style>
  <w:style w:type="character" w:customStyle="1" w:styleId="Heading5Char">
    <w:name w:val="Heading 5 Char"/>
    <w:basedOn w:val="DefaultParagraphFont"/>
    <w:link w:val="Heading5"/>
    <w:rsid w:val="00CF49CC"/>
    <w:rPr>
      <w:rFonts w:asciiTheme="majorHAnsi" w:eastAsiaTheme="majorEastAsia" w:hAnsiTheme="majorHAnsi" w:cstheme="majorBidi"/>
      <w:color w:val="002A45" w:themeColor="accent1" w:themeShade="7F"/>
      <w:sz w:val="18"/>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TOC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DefaultParagraphFon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6E10BF"/>
    <w:pPr>
      <w:numPr>
        <w:numId w:val="3"/>
      </w:numPr>
      <w:spacing w:after="360"/>
    </w:pPr>
    <w:rPr>
      <w:b/>
      <w:i/>
      <w:caps/>
      <w:color w:val="407EC9"/>
      <w:sz w:val="28"/>
      <w:u w:val="single"/>
    </w:rPr>
  </w:style>
  <w:style w:type="character" w:customStyle="1" w:styleId="AnnexChar">
    <w:name w:val="Annex Char"/>
    <w:basedOn w:val="DefaultParagraphFon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odyText">
    <w:name w:val="Body Text"/>
    <w:basedOn w:val="Normal"/>
    <w:link w:val="BodyTextChar"/>
    <w:unhideWhenUsed/>
    <w:qFormat/>
    <w:rsid w:val="00380350"/>
    <w:pPr>
      <w:spacing w:after="120"/>
    </w:pPr>
    <w:rPr>
      <w:sz w:val="22"/>
    </w:rPr>
  </w:style>
  <w:style w:type="character" w:customStyle="1" w:styleId="BodyTextChar">
    <w:name w:val="Body Text Char"/>
    <w:basedOn w:val="DefaultParagraphFont"/>
    <w:link w:val="BodyText"/>
    <w:rsid w:val="00380350"/>
    <w:rPr>
      <w:lang w:val="en-GB"/>
    </w:rPr>
  </w:style>
  <w:style w:type="paragraph" w:customStyle="1" w:styleId="AnnexAHead3">
    <w:name w:val="Annex A Head 3"/>
    <w:basedOn w:val="Normal"/>
    <w:next w:val="BodyTex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6E10BF"/>
    <w:pPr>
      <w:numPr>
        <w:ilvl w:val="3"/>
        <w:numId w:val="11"/>
      </w:numPr>
      <w:spacing w:before="120" w:after="120" w:line="240" w:lineRule="auto"/>
    </w:pPr>
    <w:rPr>
      <w:rFonts w:eastAsia="Calibri" w:cs="Calibri"/>
      <w:b/>
      <w:color w:val="407EC9"/>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6E10BF"/>
    <w:pPr>
      <w:numPr>
        <w:numId w:val="6"/>
      </w:numPr>
      <w:tabs>
        <w:tab w:val="left" w:pos="851"/>
      </w:tabs>
      <w:spacing w:after="240"/>
      <w:ind w:left="851" w:hanging="851"/>
    </w:pPr>
  </w:style>
  <w:style w:type="paragraph" w:styleId="ListNumber">
    <w:name w:val="List Number"/>
    <w:basedOn w:val="Normal"/>
    <w:semiHidden/>
    <w:rsid w:val="006E10BF"/>
    <w:pPr>
      <w:numPr>
        <w:numId w:val="14"/>
      </w:numPr>
      <w:contextualSpacing/>
    </w:pPr>
  </w:style>
  <w:style w:type="paragraph" w:styleId="TOC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CF49CC"/>
    <w:rPr>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7"/>
      </w:numPr>
    </w:pPr>
  </w:style>
  <w:style w:type="paragraph" w:styleId="TOC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qFormat/>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rsid w:val="008972C3"/>
    <w:rPr>
      <w:i/>
      <w:iCs/>
    </w:rPr>
  </w:style>
  <w:style w:type="character" w:styleId="HTMLCite">
    <w:name w:val="HTML Cite"/>
    <w:rsid w:val="008972C3"/>
    <w:rPr>
      <w:i/>
      <w:iCs/>
    </w:rPr>
  </w:style>
  <w:style w:type="paragraph" w:customStyle="1" w:styleId="equation">
    <w:name w:val="equation"/>
    <w:basedOn w:val="Normal"/>
    <w:next w:val="BodyTex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Caption"/>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odyText"/>
    <w:rsid w:val="006E10BF"/>
    <w:pPr>
      <w:numPr>
        <w:numId w:val="4"/>
      </w:numPr>
    </w:pPr>
  </w:style>
  <w:style w:type="paragraph" w:customStyle="1" w:styleId="AnnexBHead4">
    <w:name w:val="Annex B Head 4"/>
    <w:basedOn w:val="AnnexAHead4"/>
    <w:next w:val="BodyTex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odyTex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odyTex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odyText"/>
    <w:rsid w:val="006E10BF"/>
    <w:pPr>
      <w:numPr>
        <w:ilvl w:val="2"/>
        <w:numId w:val="20"/>
      </w:numPr>
    </w:pPr>
    <w:rPr>
      <w:b/>
      <w:smallCaps/>
      <w:color w:val="407EC9"/>
      <w:lang w:eastAsia="de-DE"/>
    </w:rPr>
  </w:style>
  <w:style w:type="paragraph" w:customStyle="1" w:styleId="AnnexDHead4">
    <w:name w:val="Annex D Head 4"/>
    <w:basedOn w:val="Normal"/>
    <w:next w:val="BodyTex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odyText"/>
    <w:rsid w:val="009D25B8"/>
    <w:pPr>
      <w:numPr>
        <w:ilvl w:val="2"/>
        <w:numId w:val="22"/>
      </w:numPr>
    </w:pPr>
    <w:rPr>
      <w:b/>
      <w:color w:val="407EC9"/>
      <w:sz w:val="22"/>
    </w:rPr>
  </w:style>
  <w:style w:type="paragraph" w:customStyle="1" w:styleId="AnnexEHead4">
    <w:name w:val="Annex E Head 4"/>
    <w:basedOn w:val="Normal"/>
    <w:next w:val="BodyTex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odyText"/>
    <w:rsid w:val="009D25B8"/>
    <w:pPr>
      <w:numPr>
        <w:ilvl w:val="2"/>
        <w:numId w:val="24"/>
      </w:numPr>
    </w:pPr>
    <w:rPr>
      <w:b/>
      <w:smallCaps/>
      <w:color w:val="407EC9"/>
      <w:sz w:val="22"/>
    </w:rPr>
  </w:style>
  <w:style w:type="paragraph" w:customStyle="1" w:styleId="AnnexFHead4">
    <w:name w:val="Annex F Head 4"/>
    <w:basedOn w:val="Normal"/>
    <w:next w:val="BodyTex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odyText"/>
    <w:rsid w:val="009D25B8"/>
    <w:pPr>
      <w:numPr>
        <w:ilvl w:val="2"/>
        <w:numId w:val="25"/>
      </w:numPr>
    </w:pPr>
    <w:rPr>
      <w:b/>
      <w:smallCaps/>
      <w:color w:val="407EC9"/>
      <w:sz w:val="22"/>
    </w:rPr>
  </w:style>
  <w:style w:type="paragraph" w:customStyle="1" w:styleId="AnnexGHead4">
    <w:name w:val="Annex G Head 4"/>
    <w:basedOn w:val="Normal"/>
    <w:next w:val="BodyTex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odyTex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odyText"/>
    <w:rsid w:val="009D25B8"/>
    <w:pPr>
      <w:numPr>
        <w:ilvl w:val="2"/>
        <w:numId w:val="27"/>
      </w:numPr>
    </w:pPr>
    <w:rPr>
      <w:b/>
      <w:smallCaps/>
      <w:color w:val="407EC9"/>
      <w:sz w:val="22"/>
    </w:rPr>
  </w:style>
  <w:style w:type="paragraph" w:customStyle="1" w:styleId="AnnexIHead4">
    <w:name w:val="Annex I Head 4"/>
    <w:basedOn w:val="Normal"/>
    <w:next w:val="BodyTex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odyText"/>
    <w:rsid w:val="009D25B8"/>
    <w:pPr>
      <w:numPr>
        <w:ilvl w:val="2"/>
        <w:numId w:val="28"/>
      </w:numPr>
    </w:pPr>
    <w:rPr>
      <w:b/>
      <w:smallCaps/>
      <w:color w:val="407EC9"/>
      <w:sz w:val="22"/>
    </w:rPr>
  </w:style>
  <w:style w:type="paragraph" w:customStyle="1" w:styleId="AnnexJHead4">
    <w:name w:val="Annex J Head 4"/>
    <w:basedOn w:val="Normal"/>
    <w:next w:val="BodyTex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odyText"/>
    <w:rsid w:val="009D25B8"/>
    <w:pPr>
      <w:numPr>
        <w:ilvl w:val="2"/>
        <w:numId w:val="29"/>
      </w:numPr>
    </w:pPr>
    <w:rPr>
      <w:b/>
      <w:smallCaps/>
      <w:color w:val="407EC9"/>
      <w:sz w:val="22"/>
    </w:rPr>
  </w:style>
  <w:style w:type="paragraph" w:customStyle="1" w:styleId="AnnexKHead4">
    <w:name w:val="Annex K Head 4"/>
    <w:basedOn w:val="Normal"/>
    <w:next w:val="BodyTex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odyText"/>
    <w:rsid w:val="009D25B8"/>
    <w:pPr>
      <w:numPr>
        <w:ilvl w:val="1"/>
        <w:numId w:val="30"/>
      </w:numPr>
    </w:pPr>
    <w:rPr>
      <w:b/>
      <w:caps/>
      <w:color w:val="407EC9"/>
      <w:sz w:val="24"/>
    </w:rPr>
  </w:style>
  <w:style w:type="paragraph" w:customStyle="1" w:styleId="AnnexLHead3">
    <w:name w:val="Annex L Head 3"/>
    <w:basedOn w:val="Normal"/>
    <w:next w:val="BodyText"/>
    <w:rsid w:val="009D25B8"/>
    <w:pPr>
      <w:numPr>
        <w:ilvl w:val="2"/>
        <w:numId w:val="30"/>
      </w:numPr>
    </w:pPr>
    <w:rPr>
      <w:b/>
      <w:smallCaps/>
      <w:color w:val="407EC9"/>
      <w:sz w:val="22"/>
    </w:rPr>
  </w:style>
  <w:style w:type="paragraph" w:customStyle="1" w:styleId="AnnexLHead4">
    <w:name w:val="Annex L Head 4"/>
    <w:basedOn w:val="Normal"/>
    <w:next w:val="BodyTex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odyText"/>
    <w:rsid w:val="009D25B8"/>
    <w:pPr>
      <w:numPr>
        <w:ilvl w:val="2"/>
        <w:numId w:val="31"/>
      </w:numPr>
    </w:pPr>
    <w:rPr>
      <w:b/>
      <w:smallCaps/>
      <w:color w:val="407EC9"/>
      <w:sz w:val="22"/>
    </w:rPr>
  </w:style>
  <w:style w:type="paragraph" w:customStyle="1" w:styleId="AnnexMHead4">
    <w:name w:val="Annex M Head 4"/>
    <w:basedOn w:val="Normal"/>
    <w:next w:val="BodyText"/>
    <w:rsid w:val="009D25B8"/>
    <w:pPr>
      <w:numPr>
        <w:ilvl w:val="3"/>
        <w:numId w:val="31"/>
      </w:numPr>
    </w:pPr>
    <w:rPr>
      <w:b/>
      <w:color w:val="407EC9"/>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eader" Target="header7.xml"/><Relationship Id="rId26" Type="http://schemas.openxmlformats.org/officeDocument/2006/relationships/footer" Target="footer6.xml"/><Relationship Id="rId3" Type="http://schemas.openxmlformats.org/officeDocument/2006/relationships/styles" Target="styles.xml"/><Relationship Id="rId21" Type="http://schemas.openxmlformats.org/officeDocument/2006/relationships/footer" Target="footer5.xm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eader" Target="header6.xml"/><Relationship Id="rId25" Type="http://schemas.openxmlformats.org/officeDocument/2006/relationships/header" Target="header11.xml"/><Relationship Id="rId2" Type="http://schemas.openxmlformats.org/officeDocument/2006/relationships/numbering" Target="numbering.xml"/><Relationship Id="rId16" Type="http://schemas.openxmlformats.org/officeDocument/2006/relationships/footer" Target="footer4.xml"/><Relationship Id="rId20" Type="http://schemas.openxmlformats.org/officeDocument/2006/relationships/header" Target="header9.xm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eader" Target="header10.xml"/><Relationship Id="rId5" Type="http://schemas.openxmlformats.org/officeDocument/2006/relationships/webSettings" Target="webSettings.xml"/><Relationship Id="rId15" Type="http://schemas.openxmlformats.org/officeDocument/2006/relationships/header" Target="header5.xml"/><Relationship Id="rId23" Type="http://schemas.openxmlformats.org/officeDocument/2006/relationships/image" Target="media/image5.emf"/><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header" Target="header8.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header" Target="header4.xml"/><Relationship Id="rId22" Type="http://schemas.openxmlformats.org/officeDocument/2006/relationships/hyperlink" Target="https://www.ietf.org/rfc/rfc2141.txt" TargetMode="External"/><Relationship Id="rId27" Type="http://schemas.openxmlformats.org/officeDocument/2006/relationships/header" Target="header12.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2E4B908-35BD-40F2-AFA6-A39BD3BB59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12</Pages>
  <Words>1957</Words>
  <Characters>11158</Characters>
  <Application>Microsoft Office Word</Application>
  <DocSecurity>0</DocSecurity>
  <Lines>92</Lines>
  <Paragraphs>26</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 1115</vt:lpstr>
      <vt:lpstr>IALA Guideline 1115</vt:lpstr>
    </vt:vector>
  </TitlesOfParts>
  <Manager>IALA</Manager>
  <Company>IALA</Company>
  <LinksUpToDate>false</LinksUpToDate>
  <CharactersWithSpaces>13089</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keywords/>
  <dc:description/>
  <cp:lastModifiedBy>Kevin Gregory</cp:lastModifiedBy>
  <cp:revision>4</cp:revision>
  <dcterms:created xsi:type="dcterms:W3CDTF">2019-04-05T10:00:00Z</dcterms:created>
  <dcterms:modified xsi:type="dcterms:W3CDTF">2019-05-14T09:41:00Z</dcterms:modified>
  <cp:category/>
</cp:coreProperties>
</file>